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585D5" w14:textId="262051D2" w:rsidR="00496E3C" w:rsidRDefault="00496E3C" w:rsidP="00496E3C">
      <w:pPr>
        <w:pStyle w:val="CRCoverPage"/>
        <w:tabs>
          <w:tab w:val="right" w:pos="9639"/>
        </w:tabs>
        <w:spacing w:after="0"/>
        <w:rPr>
          <w:b/>
          <w:i/>
          <w:noProof/>
          <w:sz w:val="28"/>
        </w:rPr>
      </w:pPr>
      <w:bookmarkStart w:id="0" w:name="_Hlk161566779"/>
      <w:bookmarkStart w:id="1" w:name="_Hlk90207978"/>
      <w:r>
        <w:rPr>
          <w:b/>
          <w:noProof/>
          <w:sz w:val="24"/>
        </w:rPr>
        <w:t>3GPP TSG-</w:t>
      </w:r>
      <w:r w:rsidR="005B1598">
        <w:rPr>
          <w:b/>
          <w:noProof/>
          <w:sz w:val="24"/>
        </w:rPr>
        <w:fldChar w:fldCharType="begin"/>
      </w:r>
      <w:r w:rsidR="005B1598">
        <w:rPr>
          <w:b/>
          <w:noProof/>
          <w:sz w:val="24"/>
        </w:rPr>
        <w:instrText xml:space="preserve"> DOCPROPERTY  TSG/WGRef  \* MERGEFORMAT </w:instrText>
      </w:r>
      <w:r w:rsidR="005B1598">
        <w:rPr>
          <w:b/>
          <w:noProof/>
          <w:sz w:val="24"/>
        </w:rPr>
        <w:fldChar w:fldCharType="separate"/>
      </w:r>
      <w:r>
        <w:rPr>
          <w:b/>
          <w:noProof/>
          <w:sz w:val="24"/>
        </w:rPr>
        <w:t>CT3</w:t>
      </w:r>
      <w:r w:rsidR="005B1598">
        <w:rPr>
          <w:b/>
          <w:noProof/>
          <w:sz w:val="24"/>
        </w:rPr>
        <w:fldChar w:fldCharType="end"/>
      </w:r>
      <w:r>
        <w:rPr>
          <w:b/>
          <w:noProof/>
          <w:sz w:val="24"/>
        </w:rPr>
        <w:t xml:space="preserve"> Meeting #</w:t>
      </w:r>
      <w:r w:rsidR="005B1598">
        <w:rPr>
          <w:b/>
          <w:noProof/>
          <w:sz w:val="24"/>
        </w:rPr>
        <w:fldChar w:fldCharType="begin"/>
      </w:r>
      <w:r w:rsidR="005B1598">
        <w:rPr>
          <w:b/>
          <w:noProof/>
          <w:sz w:val="24"/>
        </w:rPr>
        <w:instrText xml:space="preserve"> DOCPROPERTY  MtgSeq  \* MERGEFORMAT </w:instrText>
      </w:r>
      <w:r w:rsidR="005B1598">
        <w:rPr>
          <w:b/>
          <w:noProof/>
          <w:sz w:val="24"/>
        </w:rPr>
        <w:fldChar w:fldCharType="separate"/>
      </w:r>
      <w:r w:rsidRPr="00EB09B7">
        <w:rPr>
          <w:b/>
          <w:noProof/>
          <w:sz w:val="24"/>
        </w:rPr>
        <w:t>1</w:t>
      </w:r>
      <w:r>
        <w:rPr>
          <w:b/>
          <w:noProof/>
          <w:sz w:val="24"/>
        </w:rPr>
        <w:t>3</w:t>
      </w:r>
      <w:r w:rsidR="005B1598">
        <w:rPr>
          <w:b/>
          <w:noProof/>
          <w:sz w:val="24"/>
        </w:rPr>
        <w:fldChar w:fldCharType="end"/>
      </w:r>
      <w:r>
        <w:rPr>
          <w:b/>
          <w:noProof/>
          <w:sz w:val="24"/>
        </w:rPr>
        <w:t>4</w:t>
      </w:r>
      <w:r>
        <w:rPr>
          <w:b/>
          <w:i/>
          <w:noProof/>
          <w:sz w:val="28"/>
        </w:rPr>
        <w:tab/>
      </w:r>
      <w:r w:rsidR="005B1598">
        <w:rPr>
          <w:b/>
          <w:i/>
          <w:noProof/>
          <w:sz w:val="28"/>
        </w:rPr>
        <w:fldChar w:fldCharType="begin"/>
      </w:r>
      <w:r w:rsidR="005B1598">
        <w:rPr>
          <w:b/>
          <w:i/>
          <w:noProof/>
          <w:sz w:val="28"/>
        </w:rPr>
        <w:instrText xml:space="preserve"> DOCPROPERTY  Tdoc#  \* MERGEFORMAT </w:instrText>
      </w:r>
      <w:r w:rsidR="005B1598">
        <w:rPr>
          <w:b/>
          <w:i/>
          <w:noProof/>
          <w:sz w:val="28"/>
        </w:rPr>
        <w:fldChar w:fldCharType="separate"/>
      </w:r>
      <w:r w:rsidRPr="00E13F3D">
        <w:rPr>
          <w:b/>
          <w:i/>
          <w:noProof/>
          <w:sz w:val="28"/>
        </w:rPr>
        <w:t>C3-2</w:t>
      </w:r>
      <w:r>
        <w:rPr>
          <w:b/>
          <w:i/>
          <w:noProof/>
          <w:sz w:val="28"/>
        </w:rPr>
        <w:t>4</w:t>
      </w:r>
      <w:r w:rsidR="005B1598">
        <w:rPr>
          <w:b/>
          <w:i/>
          <w:noProof/>
          <w:sz w:val="28"/>
        </w:rPr>
        <w:fldChar w:fldCharType="end"/>
      </w:r>
      <w:r>
        <w:rPr>
          <w:b/>
          <w:i/>
          <w:noProof/>
          <w:sz w:val="28"/>
        </w:rPr>
        <w:t>2</w:t>
      </w:r>
      <w:r w:rsidR="004544A2">
        <w:rPr>
          <w:b/>
          <w:i/>
          <w:noProof/>
          <w:sz w:val="28"/>
        </w:rPr>
        <w:t>449</w:t>
      </w:r>
      <w:bookmarkStart w:id="2" w:name="_GoBack"/>
      <w:bookmarkEnd w:id="2"/>
    </w:p>
    <w:p w14:paraId="53FBE5D0" w14:textId="77777777" w:rsidR="00496E3C" w:rsidRDefault="009C2328" w:rsidP="00496E3C">
      <w:pPr>
        <w:pStyle w:val="CRCoverPage"/>
        <w:outlineLvl w:val="0"/>
        <w:rPr>
          <w:b/>
          <w:noProof/>
          <w:sz w:val="24"/>
        </w:rPr>
      </w:pPr>
      <w:hyperlink r:id="rId15" w:tgtFrame="_blank" w:history="1">
        <w:r w:rsidR="00496E3C">
          <w:rPr>
            <w:b/>
            <w:noProof/>
            <w:sz w:val="24"/>
          </w:rPr>
          <w:t>Changsha</w:t>
        </w:r>
      </w:hyperlink>
      <w:r w:rsidR="00496E3C" w:rsidRPr="00B62B81">
        <w:rPr>
          <w:b/>
          <w:noProof/>
          <w:sz w:val="24"/>
        </w:rPr>
        <w:t xml:space="preserve">, </w:t>
      </w:r>
      <w:r w:rsidR="00496E3C">
        <w:rPr>
          <w:b/>
          <w:noProof/>
          <w:sz w:val="24"/>
        </w:rPr>
        <w:t>China</w:t>
      </w:r>
      <w:r w:rsidR="00496E3C" w:rsidRPr="00B62B81">
        <w:rPr>
          <w:b/>
          <w:noProof/>
          <w:sz w:val="24"/>
        </w:rPr>
        <w:fldChar w:fldCharType="begin"/>
      </w:r>
      <w:r w:rsidR="00496E3C" w:rsidRPr="00B62B81">
        <w:rPr>
          <w:b/>
          <w:noProof/>
          <w:sz w:val="24"/>
        </w:rPr>
        <w:instrText xml:space="preserve"> DOCPROPERTY  Country  \* MERGEFORMAT </w:instrText>
      </w:r>
      <w:r w:rsidR="00496E3C" w:rsidRPr="00B62B81">
        <w:rPr>
          <w:b/>
          <w:noProof/>
          <w:sz w:val="24"/>
        </w:rPr>
        <w:fldChar w:fldCharType="end"/>
      </w:r>
      <w:r w:rsidR="00496E3C">
        <w:rPr>
          <w:b/>
          <w:noProof/>
          <w:sz w:val="24"/>
        </w:rPr>
        <w:t>, 15</w:t>
      </w:r>
      <w:r w:rsidR="00496E3C" w:rsidRPr="00DD4C29">
        <w:rPr>
          <w:b/>
          <w:noProof/>
          <w:sz w:val="24"/>
          <w:vertAlign w:val="superscript"/>
        </w:rPr>
        <w:t>th</w:t>
      </w:r>
      <w:r w:rsidR="00496E3C">
        <w:rPr>
          <w:b/>
          <w:noProof/>
          <w:sz w:val="24"/>
        </w:rPr>
        <w:t xml:space="preserve"> April – </w:t>
      </w:r>
      <w:r w:rsidR="005B1598">
        <w:rPr>
          <w:b/>
          <w:noProof/>
          <w:sz w:val="24"/>
        </w:rPr>
        <w:fldChar w:fldCharType="begin"/>
      </w:r>
      <w:r w:rsidR="005B1598">
        <w:rPr>
          <w:b/>
          <w:noProof/>
          <w:sz w:val="24"/>
        </w:rPr>
        <w:instrText xml:space="preserve"> DOCPROPERTY  EndDate  \* MERGEFORMAT </w:instrText>
      </w:r>
      <w:r w:rsidR="005B1598">
        <w:rPr>
          <w:b/>
          <w:noProof/>
          <w:sz w:val="24"/>
        </w:rPr>
        <w:fldChar w:fldCharType="separate"/>
      </w:r>
      <w:r w:rsidR="00496E3C">
        <w:rPr>
          <w:b/>
          <w:noProof/>
          <w:sz w:val="24"/>
        </w:rPr>
        <w:t>19</w:t>
      </w:r>
      <w:r w:rsidR="00496E3C" w:rsidRPr="00DD4C29">
        <w:rPr>
          <w:b/>
          <w:noProof/>
          <w:sz w:val="24"/>
          <w:vertAlign w:val="superscript"/>
        </w:rPr>
        <w:t>th</w:t>
      </w:r>
      <w:r w:rsidR="00496E3C">
        <w:rPr>
          <w:b/>
          <w:noProof/>
          <w:sz w:val="24"/>
        </w:rPr>
        <w:t xml:space="preserve"> April</w:t>
      </w:r>
      <w:r w:rsidR="00496E3C" w:rsidRPr="00BA51D9">
        <w:rPr>
          <w:b/>
          <w:noProof/>
          <w:sz w:val="24"/>
        </w:rPr>
        <w:t xml:space="preserve"> 202</w:t>
      </w:r>
      <w:r w:rsidR="005B1598">
        <w:rPr>
          <w:b/>
          <w:noProof/>
          <w:sz w:val="24"/>
        </w:rPr>
        <w:fldChar w:fldCharType="end"/>
      </w:r>
      <w:r w:rsidR="00496E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6E3C" w14:paraId="49422179" w14:textId="77777777" w:rsidTr="00C0317F">
        <w:tc>
          <w:tcPr>
            <w:tcW w:w="9641" w:type="dxa"/>
            <w:gridSpan w:val="9"/>
            <w:tcBorders>
              <w:top w:val="single" w:sz="4" w:space="0" w:color="auto"/>
              <w:left w:val="single" w:sz="4" w:space="0" w:color="auto"/>
              <w:right w:val="single" w:sz="4" w:space="0" w:color="auto"/>
            </w:tcBorders>
          </w:tcPr>
          <w:bookmarkEnd w:id="0"/>
          <w:p w14:paraId="01AC4790" w14:textId="77777777" w:rsidR="00496E3C" w:rsidRDefault="00496E3C" w:rsidP="00C0317F">
            <w:pPr>
              <w:pStyle w:val="CRCoverPage"/>
              <w:spacing w:after="0"/>
              <w:jc w:val="right"/>
              <w:rPr>
                <w:i/>
                <w:noProof/>
              </w:rPr>
            </w:pPr>
            <w:r>
              <w:rPr>
                <w:i/>
                <w:noProof/>
                <w:sz w:val="14"/>
              </w:rPr>
              <w:t>CR-Form-v12.2</w:t>
            </w:r>
          </w:p>
        </w:tc>
      </w:tr>
      <w:tr w:rsidR="00496E3C" w14:paraId="0733990D" w14:textId="77777777" w:rsidTr="00C0317F">
        <w:tc>
          <w:tcPr>
            <w:tcW w:w="9641" w:type="dxa"/>
            <w:gridSpan w:val="9"/>
            <w:tcBorders>
              <w:left w:val="single" w:sz="4" w:space="0" w:color="auto"/>
              <w:right w:val="single" w:sz="4" w:space="0" w:color="auto"/>
            </w:tcBorders>
          </w:tcPr>
          <w:p w14:paraId="090B07B6" w14:textId="77777777" w:rsidR="00496E3C" w:rsidRDefault="00496E3C" w:rsidP="00C0317F">
            <w:pPr>
              <w:pStyle w:val="CRCoverPage"/>
              <w:spacing w:after="0"/>
              <w:jc w:val="center"/>
              <w:rPr>
                <w:noProof/>
              </w:rPr>
            </w:pPr>
            <w:r>
              <w:rPr>
                <w:b/>
                <w:noProof/>
                <w:sz w:val="32"/>
              </w:rPr>
              <w:t>CHANGE REQUEST</w:t>
            </w:r>
          </w:p>
        </w:tc>
      </w:tr>
      <w:tr w:rsidR="00496E3C" w14:paraId="04AACC5F" w14:textId="77777777" w:rsidTr="00C0317F">
        <w:tc>
          <w:tcPr>
            <w:tcW w:w="9641" w:type="dxa"/>
            <w:gridSpan w:val="9"/>
            <w:tcBorders>
              <w:left w:val="single" w:sz="4" w:space="0" w:color="auto"/>
              <w:right w:val="single" w:sz="4" w:space="0" w:color="auto"/>
            </w:tcBorders>
          </w:tcPr>
          <w:p w14:paraId="61834995" w14:textId="77777777" w:rsidR="00496E3C" w:rsidRDefault="00496E3C" w:rsidP="00C0317F">
            <w:pPr>
              <w:pStyle w:val="CRCoverPage"/>
              <w:spacing w:after="0"/>
              <w:rPr>
                <w:noProof/>
                <w:sz w:val="8"/>
                <w:szCs w:val="8"/>
              </w:rPr>
            </w:pPr>
          </w:p>
        </w:tc>
      </w:tr>
      <w:tr w:rsidR="00496E3C" w14:paraId="4B1D6688" w14:textId="77777777" w:rsidTr="00C0317F">
        <w:tc>
          <w:tcPr>
            <w:tcW w:w="142" w:type="dxa"/>
            <w:tcBorders>
              <w:left w:val="single" w:sz="4" w:space="0" w:color="auto"/>
            </w:tcBorders>
          </w:tcPr>
          <w:p w14:paraId="276F19ED" w14:textId="77777777" w:rsidR="00496E3C" w:rsidRDefault="00496E3C" w:rsidP="00C0317F">
            <w:pPr>
              <w:pStyle w:val="CRCoverPage"/>
              <w:spacing w:after="0"/>
              <w:jc w:val="right"/>
              <w:rPr>
                <w:noProof/>
              </w:rPr>
            </w:pPr>
          </w:p>
        </w:tc>
        <w:tc>
          <w:tcPr>
            <w:tcW w:w="1559" w:type="dxa"/>
            <w:shd w:val="pct30" w:color="FFFF00" w:fill="auto"/>
          </w:tcPr>
          <w:p w14:paraId="6C426286" w14:textId="17D487AC" w:rsidR="00496E3C" w:rsidRPr="00410371" w:rsidRDefault="005B1598" w:rsidP="00C031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C">
              <w:rPr>
                <w:b/>
                <w:noProof/>
                <w:sz w:val="28"/>
              </w:rPr>
              <w:t>29.</w:t>
            </w:r>
            <w:r>
              <w:rPr>
                <w:b/>
                <w:noProof/>
                <w:sz w:val="28"/>
              </w:rPr>
              <w:fldChar w:fldCharType="end"/>
            </w:r>
            <w:r w:rsidR="00496E3C">
              <w:rPr>
                <w:b/>
                <w:noProof/>
                <w:sz w:val="28"/>
              </w:rPr>
              <w:t>435</w:t>
            </w:r>
          </w:p>
        </w:tc>
        <w:tc>
          <w:tcPr>
            <w:tcW w:w="709" w:type="dxa"/>
          </w:tcPr>
          <w:p w14:paraId="49CAAF2E" w14:textId="77777777" w:rsidR="00496E3C" w:rsidRDefault="00496E3C" w:rsidP="00C0317F">
            <w:pPr>
              <w:pStyle w:val="CRCoverPage"/>
              <w:spacing w:after="0"/>
              <w:jc w:val="center"/>
              <w:rPr>
                <w:noProof/>
              </w:rPr>
            </w:pPr>
            <w:r>
              <w:rPr>
                <w:b/>
                <w:noProof/>
                <w:sz w:val="28"/>
              </w:rPr>
              <w:t>CR</w:t>
            </w:r>
          </w:p>
        </w:tc>
        <w:tc>
          <w:tcPr>
            <w:tcW w:w="1276" w:type="dxa"/>
            <w:shd w:val="pct30" w:color="FFFF00" w:fill="auto"/>
          </w:tcPr>
          <w:p w14:paraId="7FAF6554" w14:textId="398EEC9F" w:rsidR="00496E3C" w:rsidRPr="00410371" w:rsidRDefault="004544A2" w:rsidP="0040336E">
            <w:pPr>
              <w:pStyle w:val="CRCoverPage"/>
              <w:spacing w:after="0"/>
              <w:rPr>
                <w:noProof/>
              </w:rPr>
            </w:pPr>
            <w:r>
              <w:rPr>
                <w:b/>
                <w:noProof/>
                <w:sz w:val="28"/>
              </w:rPr>
              <w:t>0028</w:t>
            </w:r>
          </w:p>
        </w:tc>
        <w:tc>
          <w:tcPr>
            <w:tcW w:w="709" w:type="dxa"/>
          </w:tcPr>
          <w:p w14:paraId="06CF3DC2" w14:textId="77777777" w:rsidR="00496E3C" w:rsidRDefault="00496E3C"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5780E0DD" w14:textId="77777777" w:rsidR="00496E3C" w:rsidRPr="00410371" w:rsidRDefault="005B1598" w:rsidP="00C0317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C">
              <w:rPr>
                <w:b/>
                <w:noProof/>
                <w:sz w:val="28"/>
              </w:rPr>
              <w:t>-</w:t>
            </w:r>
            <w:r>
              <w:rPr>
                <w:b/>
                <w:noProof/>
                <w:sz w:val="28"/>
              </w:rPr>
              <w:fldChar w:fldCharType="end"/>
            </w:r>
          </w:p>
        </w:tc>
        <w:tc>
          <w:tcPr>
            <w:tcW w:w="2410" w:type="dxa"/>
          </w:tcPr>
          <w:p w14:paraId="063F70A1" w14:textId="77777777" w:rsidR="00496E3C" w:rsidRDefault="00496E3C"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08B02" w14:textId="05965870" w:rsidR="00496E3C" w:rsidRPr="00410371" w:rsidRDefault="005B1598" w:rsidP="00C031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C">
              <w:rPr>
                <w:b/>
                <w:noProof/>
                <w:sz w:val="28"/>
              </w:rPr>
              <w:t>18.0.0</w:t>
            </w:r>
            <w:r>
              <w:rPr>
                <w:b/>
                <w:noProof/>
                <w:sz w:val="28"/>
              </w:rPr>
              <w:fldChar w:fldCharType="end"/>
            </w:r>
          </w:p>
        </w:tc>
        <w:tc>
          <w:tcPr>
            <w:tcW w:w="143" w:type="dxa"/>
            <w:tcBorders>
              <w:right w:val="single" w:sz="4" w:space="0" w:color="auto"/>
            </w:tcBorders>
          </w:tcPr>
          <w:p w14:paraId="3D71A03F" w14:textId="77777777" w:rsidR="00496E3C" w:rsidRDefault="00496E3C" w:rsidP="00C0317F">
            <w:pPr>
              <w:pStyle w:val="CRCoverPage"/>
              <w:spacing w:after="0"/>
              <w:rPr>
                <w:noProof/>
              </w:rPr>
            </w:pPr>
          </w:p>
        </w:tc>
      </w:tr>
      <w:tr w:rsidR="00496E3C" w14:paraId="2B17810A" w14:textId="77777777" w:rsidTr="00C0317F">
        <w:tc>
          <w:tcPr>
            <w:tcW w:w="9641" w:type="dxa"/>
            <w:gridSpan w:val="9"/>
            <w:tcBorders>
              <w:left w:val="single" w:sz="4" w:space="0" w:color="auto"/>
              <w:right w:val="single" w:sz="4" w:space="0" w:color="auto"/>
            </w:tcBorders>
          </w:tcPr>
          <w:p w14:paraId="41F33A7C" w14:textId="77777777" w:rsidR="00496E3C" w:rsidRDefault="00496E3C" w:rsidP="00C0317F">
            <w:pPr>
              <w:pStyle w:val="CRCoverPage"/>
              <w:spacing w:after="0"/>
              <w:rPr>
                <w:noProof/>
              </w:rPr>
            </w:pPr>
          </w:p>
        </w:tc>
      </w:tr>
      <w:tr w:rsidR="00496E3C" w14:paraId="7A5A29E2" w14:textId="77777777" w:rsidTr="00C0317F">
        <w:tc>
          <w:tcPr>
            <w:tcW w:w="9641" w:type="dxa"/>
            <w:gridSpan w:val="9"/>
            <w:tcBorders>
              <w:top w:val="single" w:sz="4" w:space="0" w:color="auto"/>
            </w:tcBorders>
          </w:tcPr>
          <w:p w14:paraId="3FBE15E1" w14:textId="77777777" w:rsidR="00496E3C" w:rsidRPr="00F25D98" w:rsidRDefault="00496E3C"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a"/>
                  <w:rFonts w:cs="Arial"/>
                  <w:i/>
                  <w:noProof/>
                </w:rPr>
                <w:t>http://www.3gpp.org/Change-Requests</w:t>
              </w:r>
            </w:hyperlink>
            <w:r w:rsidRPr="00F25D98">
              <w:rPr>
                <w:rFonts w:cs="Arial"/>
                <w:i/>
                <w:noProof/>
              </w:rPr>
              <w:t>.</w:t>
            </w:r>
          </w:p>
        </w:tc>
      </w:tr>
      <w:tr w:rsidR="00496E3C" w14:paraId="26818BE9" w14:textId="77777777" w:rsidTr="00C0317F">
        <w:tc>
          <w:tcPr>
            <w:tcW w:w="9641" w:type="dxa"/>
            <w:gridSpan w:val="9"/>
          </w:tcPr>
          <w:p w14:paraId="7005B870" w14:textId="77777777" w:rsidR="00496E3C" w:rsidRDefault="00496E3C" w:rsidP="00C0317F">
            <w:pPr>
              <w:pStyle w:val="CRCoverPage"/>
              <w:spacing w:after="0"/>
              <w:rPr>
                <w:noProof/>
                <w:sz w:val="8"/>
                <w:szCs w:val="8"/>
              </w:rPr>
            </w:pPr>
          </w:p>
        </w:tc>
      </w:tr>
    </w:tbl>
    <w:p w14:paraId="52E140C9" w14:textId="77777777" w:rsidR="00496E3C" w:rsidRDefault="00496E3C" w:rsidP="00496E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6E3C" w14:paraId="607E2879" w14:textId="77777777" w:rsidTr="00C0317F">
        <w:tc>
          <w:tcPr>
            <w:tcW w:w="2835" w:type="dxa"/>
          </w:tcPr>
          <w:p w14:paraId="267F4260" w14:textId="77777777" w:rsidR="00496E3C" w:rsidRDefault="00496E3C" w:rsidP="00C0317F">
            <w:pPr>
              <w:pStyle w:val="CRCoverPage"/>
              <w:tabs>
                <w:tab w:val="right" w:pos="2751"/>
              </w:tabs>
              <w:spacing w:after="0"/>
              <w:rPr>
                <w:b/>
                <w:i/>
                <w:noProof/>
              </w:rPr>
            </w:pPr>
            <w:r>
              <w:rPr>
                <w:b/>
                <w:i/>
                <w:noProof/>
              </w:rPr>
              <w:t>Proposed change affects:</w:t>
            </w:r>
          </w:p>
        </w:tc>
        <w:tc>
          <w:tcPr>
            <w:tcW w:w="1418" w:type="dxa"/>
          </w:tcPr>
          <w:p w14:paraId="7B22312B" w14:textId="77777777" w:rsidR="00496E3C" w:rsidRDefault="00496E3C"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525B8" w14:textId="77777777" w:rsidR="00496E3C" w:rsidRDefault="00496E3C" w:rsidP="00C0317F">
            <w:pPr>
              <w:pStyle w:val="CRCoverPage"/>
              <w:spacing w:after="0"/>
              <w:jc w:val="center"/>
              <w:rPr>
                <w:b/>
                <w:caps/>
                <w:noProof/>
              </w:rPr>
            </w:pPr>
          </w:p>
        </w:tc>
        <w:tc>
          <w:tcPr>
            <w:tcW w:w="709" w:type="dxa"/>
            <w:tcBorders>
              <w:left w:val="single" w:sz="4" w:space="0" w:color="auto"/>
            </w:tcBorders>
          </w:tcPr>
          <w:p w14:paraId="4B4501A6" w14:textId="77777777" w:rsidR="00496E3C" w:rsidRDefault="00496E3C"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D162C" w14:textId="77777777" w:rsidR="00496E3C" w:rsidRDefault="00496E3C" w:rsidP="00C0317F">
            <w:pPr>
              <w:pStyle w:val="CRCoverPage"/>
              <w:spacing w:after="0"/>
              <w:jc w:val="center"/>
              <w:rPr>
                <w:b/>
                <w:caps/>
                <w:noProof/>
              </w:rPr>
            </w:pPr>
          </w:p>
        </w:tc>
        <w:tc>
          <w:tcPr>
            <w:tcW w:w="2126" w:type="dxa"/>
          </w:tcPr>
          <w:p w14:paraId="5B2859CB" w14:textId="77777777" w:rsidR="00496E3C" w:rsidRDefault="00496E3C"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A959" w14:textId="77777777" w:rsidR="00496E3C" w:rsidRDefault="00496E3C" w:rsidP="00C0317F">
            <w:pPr>
              <w:pStyle w:val="CRCoverPage"/>
              <w:spacing w:after="0"/>
              <w:jc w:val="center"/>
              <w:rPr>
                <w:b/>
                <w:caps/>
                <w:noProof/>
              </w:rPr>
            </w:pPr>
          </w:p>
        </w:tc>
        <w:tc>
          <w:tcPr>
            <w:tcW w:w="1418" w:type="dxa"/>
            <w:tcBorders>
              <w:left w:val="nil"/>
            </w:tcBorders>
          </w:tcPr>
          <w:p w14:paraId="2BB284B0" w14:textId="77777777" w:rsidR="00496E3C" w:rsidRDefault="00496E3C"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9271B" w14:textId="77777777" w:rsidR="00496E3C" w:rsidRDefault="00496E3C" w:rsidP="00C0317F">
            <w:pPr>
              <w:pStyle w:val="CRCoverPage"/>
              <w:spacing w:after="0"/>
              <w:jc w:val="center"/>
              <w:rPr>
                <w:b/>
                <w:bCs/>
                <w:caps/>
                <w:noProof/>
              </w:rPr>
            </w:pPr>
            <w:r>
              <w:rPr>
                <w:b/>
                <w:bCs/>
                <w:caps/>
                <w:noProof/>
              </w:rPr>
              <w:t>X</w:t>
            </w:r>
          </w:p>
        </w:tc>
      </w:tr>
    </w:tbl>
    <w:p w14:paraId="62E398ED" w14:textId="77777777" w:rsidR="00496E3C" w:rsidRDefault="00496E3C" w:rsidP="00496E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6E3C" w14:paraId="3D894937" w14:textId="77777777" w:rsidTr="00C0317F">
        <w:tc>
          <w:tcPr>
            <w:tcW w:w="9640" w:type="dxa"/>
            <w:gridSpan w:val="11"/>
          </w:tcPr>
          <w:p w14:paraId="506E9650" w14:textId="77777777" w:rsidR="00496E3C" w:rsidRDefault="00496E3C" w:rsidP="00C0317F">
            <w:pPr>
              <w:pStyle w:val="CRCoverPage"/>
              <w:spacing w:after="0"/>
              <w:rPr>
                <w:noProof/>
                <w:sz w:val="8"/>
                <w:szCs w:val="8"/>
              </w:rPr>
            </w:pPr>
          </w:p>
        </w:tc>
      </w:tr>
      <w:tr w:rsidR="00496E3C" w14:paraId="20147C7C" w14:textId="77777777" w:rsidTr="00C0317F">
        <w:tc>
          <w:tcPr>
            <w:tcW w:w="1843" w:type="dxa"/>
            <w:tcBorders>
              <w:top w:val="single" w:sz="4" w:space="0" w:color="auto"/>
              <w:left w:val="single" w:sz="4" w:space="0" w:color="auto"/>
            </w:tcBorders>
          </w:tcPr>
          <w:p w14:paraId="56CA87C3" w14:textId="77777777" w:rsidR="00496E3C" w:rsidRDefault="00496E3C"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73A4D" w14:textId="65B8D1AA" w:rsidR="00496E3C" w:rsidRPr="00496E3C" w:rsidRDefault="002F3B4F" w:rsidP="00C0317F">
            <w:pPr>
              <w:pStyle w:val="CRCoverPage"/>
              <w:spacing w:after="0"/>
              <w:ind w:left="100"/>
              <w:rPr>
                <w:noProof/>
              </w:rPr>
            </w:pPr>
            <w:r>
              <w:t xml:space="preserve">Correction of service name for </w:t>
            </w:r>
            <w:proofErr w:type="spellStart"/>
            <w:r w:rsidRPr="00D3062E">
              <w:t>NSCE_NSAllocation</w:t>
            </w:r>
            <w:proofErr w:type="spellEnd"/>
          </w:p>
        </w:tc>
      </w:tr>
      <w:tr w:rsidR="00496E3C" w14:paraId="7295EAB5" w14:textId="77777777" w:rsidTr="00C0317F">
        <w:tc>
          <w:tcPr>
            <w:tcW w:w="1843" w:type="dxa"/>
            <w:tcBorders>
              <w:left w:val="single" w:sz="4" w:space="0" w:color="auto"/>
            </w:tcBorders>
          </w:tcPr>
          <w:p w14:paraId="4CF852B9"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6D8A6D74" w14:textId="77777777" w:rsidR="00496E3C" w:rsidRDefault="00496E3C" w:rsidP="00C0317F">
            <w:pPr>
              <w:pStyle w:val="CRCoverPage"/>
              <w:spacing w:after="0"/>
              <w:rPr>
                <w:noProof/>
                <w:sz w:val="8"/>
                <w:szCs w:val="8"/>
              </w:rPr>
            </w:pPr>
          </w:p>
        </w:tc>
      </w:tr>
      <w:tr w:rsidR="00496E3C" w14:paraId="1B1BA125" w14:textId="77777777" w:rsidTr="00C0317F">
        <w:tc>
          <w:tcPr>
            <w:tcW w:w="1843" w:type="dxa"/>
            <w:tcBorders>
              <w:left w:val="single" w:sz="4" w:space="0" w:color="auto"/>
            </w:tcBorders>
          </w:tcPr>
          <w:p w14:paraId="7C5A0D6C" w14:textId="77777777" w:rsidR="00496E3C" w:rsidRDefault="00496E3C"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1E930" w14:textId="4C8DEBEF" w:rsidR="00496E3C" w:rsidRDefault="0040336E" w:rsidP="00C0317F">
            <w:pPr>
              <w:pStyle w:val="CRCoverPage"/>
              <w:spacing w:after="0"/>
              <w:ind w:left="100"/>
              <w:rPr>
                <w:noProof/>
              </w:rPr>
            </w:pPr>
            <w:r>
              <w:t>ZTE</w:t>
            </w:r>
          </w:p>
        </w:tc>
      </w:tr>
      <w:tr w:rsidR="00496E3C" w14:paraId="03BCDC08" w14:textId="77777777" w:rsidTr="00C0317F">
        <w:tc>
          <w:tcPr>
            <w:tcW w:w="1843" w:type="dxa"/>
            <w:tcBorders>
              <w:left w:val="single" w:sz="4" w:space="0" w:color="auto"/>
            </w:tcBorders>
          </w:tcPr>
          <w:p w14:paraId="0E01BF98" w14:textId="77777777" w:rsidR="00496E3C" w:rsidRDefault="00496E3C"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FD1B4" w14:textId="77777777" w:rsidR="00496E3C" w:rsidRDefault="005B1598" w:rsidP="00C0317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96E3C">
              <w:rPr>
                <w:noProof/>
              </w:rPr>
              <w:t>CT3</w:t>
            </w:r>
            <w:r>
              <w:rPr>
                <w:noProof/>
              </w:rPr>
              <w:fldChar w:fldCharType="end"/>
            </w:r>
          </w:p>
        </w:tc>
      </w:tr>
      <w:tr w:rsidR="00496E3C" w14:paraId="37D123E9" w14:textId="77777777" w:rsidTr="00C0317F">
        <w:tc>
          <w:tcPr>
            <w:tcW w:w="1843" w:type="dxa"/>
            <w:tcBorders>
              <w:left w:val="single" w:sz="4" w:space="0" w:color="auto"/>
            </w:tcBorders>
          </w:tcPr>
          <w:p w14:paraId="7F51D946"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02093F61" w14:textId="77777777" w:rsidR="00496E3C" w:rsidRDefault="00496E3C" w:rsidP="00C0317F">
            <w:pPr>
              <w:pStyle w:val="CRCoverPage"/>
              <w:spacing w:after="0"/>
              <w:rPr>
                <w:noProof/>
                <w:sz w:val="8"/>
                <w:szCs w:val="8"/>
              </w:rPr>
            </w:pPr>
          </w:p>
        </w:tc>
      </w:tr>
      <w:tr w:rsidR="00496E3C" w14:paraId="3683200D" w14:textId="77777777" w:rsidTr="00C0317F">
        <w:tc>
          <w:tcPr>
            <w:tcW w:w="1843" w:type="dxa"/>
            <w:tcBorders>
              <w:left w:val="single" w:sz="4" w:space="0" w:color="auto"/>
            </w:tcBorders>
          </w:tcPr>
          <w:p w14:paraId="6D5B79E9" w14:textId="77777777" w:rsidR="00496E3C" w:rsidRDefault="00496E3C"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6960CF6F" w14:textId="7F802EFA" w:rsidR="00496E3C" w:rsidRDefault="00496E3C" w:rsidP="00C0317F">
            <w:pPr>
              <w:pStyle w:val="CRCoverPage"/>
              <w:spacing w:after="0"/>
              <w:ind w:left="100"/>
              <w:rPr>
                <w:noProof/>
              </w:rPr>
            </w:pPr>
            <w:r>
              <w:t>NSCALE</w:t>
            </w:r>
          </w:p>
        </w:tc>
        <w:tc>
          <w:tcPr>
            <w:tcW w:w="567" w:type="dxa"/>
            <w:tcBorders>
              <w:left w:val="nil"/>
            </w:tcBorders>
          </w:tcPr>
          <w:p w14:paraId="4202D5D4" w14:textId="77777777" w:rsidR="00496E3C" w:rsidRDefault="00496E3C" w:rsidP="00C0317F">
            <w:pPr>
              <w:pStyle w:val="CRCoverPage"/>
              <w:spacing w:after="0"/>
              <w:ind w:right="100"/>
              <w:rPr>
                <w:noProof/>
              </w:rPr>
            </w:pPr>
          </w:p>
        </w:tc>
        <w:tc>
          <w:tcPr>
            <w:tcW w:w="1417" w:type="dxa"/>
            <w:gridSpan w:val="3"/>
            <w:tcBorders>
              <w:left w:val="nil"/>
            </w:tcBorders>
          </w:tcPr>
          <w:p w14:paraId="01D1ED34" w14:textId="77777777" w:rsidR="00496E3C" w:rsidRDefault="00496E3C"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5866E" w14:textId="21C3751E" w:rsidR="00496E3C" w:rsidRDefault="005B1598" w:rsidP="00C031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E3C">
              <w:rPr>
                <w:noProof/>
              </w:rPr>
              <w:t>2024-04-</w:t>
            </w:r>
            <w:r>
              <w:rPr>
                <w:noProof/>
              </w:rPr>
              <w:fldChar w:fldCharType="end"/>
            </w:r>
            <w:r w:rsidR="00496E3C">
              <w:rPr>
                <w:noProof/>
              </w:rPr>
              <w:t>0</w:t>
            </w:r>
            <w:r w:rsidR="00766E42">
              <w:rPr>
                <w:noProof/>
              </w:rPr>
              <w:t>8</w:t>
            </w:r>
          </w:p>
        </w:tc>
      </w:tr>
      <w:tr w:rsidR="00496E3C" w14:paraId="23CD70AE" w14:textId="77777777" w:rsidTr="00C0317F">
        <w:tc>
          <w:tcPr>
            <w:tcW w:w="1843" w:type="dxa"/>
            <w:tcBorders>
              <w:left w:val="single" w:sz="4" w:space="0" w:color="auto"/>
            </w:tcBorders>
          </w:tcPr>
          <w:p w14:paraId="5F716777" w14:textId="77777777" w:rsidR="00496E3C" w:rsidRDefault="00496E3C" w:rsidP="00C0317F">
            <w:pPr>
              <w:pStyle w:val="CRCoverPage"/>
              <w:spacing w:after="0"/>
              <w:rPr>
                <w:b/>
                <w:i/>
                <w:noProof/>
                <w:sz w:val="8"/>
                <w:szCs w:val="8"/>
              </w:rPr>
            </w:pPr>
          </w:p>
        </w:tc>
        <w:tc>
          <w:tcPr>
            <w:tcW w:w="1986" w:type="dxa"/>
            <w:gridSpan w:val="4"/>
          </w:tcPr>
          <w:p w14:paraId="1C9B2AC8" w14:textId="77777777" w:rsidR="00496E3C" w:rsidRDefault="00496E3C" w:rsidP="00C0317F">
            <w:pPr>
              <w:pStyle w:val="CRCoverPage"/>
              <w:spacing w:after="0"/>
              <w:rPr>
                <w:noProof/>
                <w:sz w:val="8"/>
                <w:szCs w:val="8"/>
              </w:rPr>
            </w:pPr>
          </w:p>
        </w:tc>
        <w:tc>
          <w:tcPr>
            <w:tcW w:w="2267" w:type="dxa"/>
            <w:gridSpan w:val="2"/>
          </w:tcPr>
          <w:p w14:paraId="07C4F960" w14:textId="77777777" w:rsidR="00496E3C" w:rsidRDefault="00496E3C" w:rsidP="00C0317F">
            <w:pPr>
              <w:pStyle w:val="CRCoverPage"/>
              <w:spacing w:after="0"/>
              <w:rPr>
                <w:noProof/>
                <w:sz w:val="8"/>
                <w:szCs w:val="8"/>
              </w:rPr>
            </w:pPr>
          </w:p>
        </w:tc>
        <w:tc>
          <w:tcPr>
            <w:tcW w:w="1417" w:type="dxa"/>
            <w:gridSpan w:val="3"/>
          </w:tcPr>
          <w:p w14:paraId="2A9F8CA0" w14:textId="77777777" w:rsidR="00496E3C" w:rsidRDefault="00496E3C" w:rsidP="00C0317F">
            <w:pPr>
              <w:pStyle w:val="CRCoverPage"/>
              <w:spacing w:after="0"/>
              <w:rPr>
                <w:noProof/>
                <w:sz w:val="8"/>
                <w:szCs w:val="8"/>
              </w:rPr>
            </w:pPr>
          </w:p>
        </w:tc>
        <w:tc>
          <w:tcPr>
            <w:tcW w:w="2127" w:type="dxa"/>
            <w:tcBorders>
              <w:right w:val="single" w:sz="4" w:space="0" w:color="auto"/>
            </w:tcBorders>
          </w:tcPr>
          <w:p w14:paraId="45E2AB2B" w14:textId="77777777" w:rsidR="00496E3C" w:rsidRDefault="00496E3C" w:rsidP="00C0317F">
            <w:pPr>
              <w:pStyle w:val="CRCoverPage"/>
              <w:spacing w:after="0"/>
              <w:rPr>
                <w:noProof/>
                <w:sz w:val="8"/>
                <w:szCs w:val="8"/>
              </w:rPr>
            </w:pPr>
          </w:p>
        </w:tc>
      </w:tr>
      <w:tr w:rsidR="00496E3C" w14:paraId="506A9A97" w14:textId="77777777" w:rsidTr="00C0317F">
        <w:trPr>
          <w:cantSplit/>
        </w:trPr>
        <w:tc>
          <w:tcPr>
            <w:tcW w:w="1843" w:type="dxa"/>
            <w:tcBorders>
              <w:left w:val="single" w:sz="4" w:space="0" w:color="auto"/>
            </w:tcBorders>
          </w:tcPr>
          <w:p w14:paraId="1B6897CF" w14:textId="77777777" w:rsidR="00496E3C" w:rsidRDefault="00496E3C" w:rsidP="00C0317F">
            <w:pPr>
              <w:pStyle w:val="CRCoverPage"/>
              <w:tabs>
                <w:tab w:val="right" w:pos="1759"/>
              </w:tabs>
              <w:spacing w:after="0"/>
              <w:rPr>
                <w:b/>
                <w:i/>
                <w:noProof/>
              </w:rPr>
            </w:pPr>
            <w:r>
              <w:rPr>
                <w:b/>
                <w:i/>
                <w:noProof/>
              </w:rPr>
              <w:t>Category:</w:t>
            </w:r>
          </w:p>
        </w:tc>
        <w:tc>
          <w:tcPr>
            <w:tcW w:w="851" w:type="dxa"/>
            <w:shd w:val="pct30" w:color="FFFF00" w:fill="auto"/>
          </w:tcPr>
          <w:p w14:paraId="16949673" w14:textId="07654B00" w:rsidR="00496E3C" w:rsidRDefault="00496E3C" w:rsidP="00C0317F">
            <w:pPr>
              <w:pStyle w:val="CRCoverPage"/>
              <w:spacing w:after="0"/>
              <w:ind w:left="100" w:right="-609"/>
              <w:rPr>
                <w:b/>
                <w:noProof/>
              </w:rPr>
            </w:pPr>
            <w:r>
              <w:rPr>
                <w:b/>
                <w:noProof/>
              </w:rPr>
              <w:t>F</w:t>
            </w:r>
          </w:p>
        </w:tc>
        <w:tc>
          <w:tcPr>
            <w:tcW w:w="3402" w:type="dxa"/>
            <w:gridSpan w:val="5"/>
            <w:tcBorders>
              <w:left w:val="nil"/>
            </w:tcBorders>
          </w:tcPr>
          <w:p w14:paraId="5D5C80BC" w14:textId="77777777" w:rsidR="00496E3C" w:rsidRDefault="00496E3C" w:rsidP="00C0317F">
            <w:pPr>
              <w:pStyle w:val="CRCoverPage"/>
              <w:spacing w:after="0"/>
              <w:rPr>
                <w:noProof/>
              </w:rPr>
            </w:pPr>
          </w:p>
        </w:tc>
        <w:tc>
          <w:tcPr>
            <w:tcW w:w="1417" w:type="dxa"/>
            <w:gridSpan w:val="3"/>
            <w:tcBorders>
              <w:left w:val="nil"/>
            </w:tcBorders>
          </w:tcPr>
          <w:p w14:paraId="40C386A9" w14:textId="77777777" w:rsidR="00496E3C" w:rsidRDefault="00496E3C"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1DD7C" w14:textId="77777777" w:rsidR="00496E3C" w:rsidRDefault="005B1598" w:rsidP="00C03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6E3C">
              <w:rPr>
                <w:noProof/>
              </w:rPr>
              <w:t>Rel-1</w:t>
            </w:r>
            <w:r>
              <w:rPr>
                <w:noProof/>
              </w:rPr>
              <w:fldChar w:fldCharType="end"/>
            </w:r>
            <w:r w:rsidR="00496E3C">
              <w:rPr>
                <w:noProof/>
              </w:rPr>
              <w:t>8</w:t>
            </w:r>
          </w:p>
        </w:tc>
      </w:tr>
      <w:tr w:rsidR="00496E3C" w14:paraId="3A4F95AF" w14:textId="77777777" w:rsidTr="00C0317F">
        <w:tc>
          <w:tcPr>
            <w:tcW w:w="1843" w:type="dxa"/>
            <w:tcBorders>
              <w:left w:val="single" w:sz="4" w:space="0" w:color="auto"/>
              <w:bottom w:val="single" w:sz="4" w:space="0" w:color="auto"/>
            </w:tcBorders>
          </w:tcPr>
          <w:p w14:paraId="24B963B5" w14:textId="77777777" w:rsidR="00496E3C" w:rsidRDefault="00496E3C" w:rsidP="00C0317F">
            <w:pPr>
              <w:pStyle w:val="CRCoverPage"/>
              <w:spacing w:after="0"/>
              <w:rPr>
                <w:b/>
                <w:i/>
                <w:noProof/>
              </w:rPr>
            </w:pPr>
          </w:p>
        </w:tc>
        <w:tc>
          <w:tcPr>
            <w:tcW w:w="4677" w:type="dxa"/>
            <w:gridSpan w:val="8"/>
            <w:tcBorders>
              <w:bottom w:val="single" w:sz="4" w:space="0" w:color="auto"/>
            </w:tcBorders>
          </w:tcPr>
          <w:p w14:paraId="7732C9DA" w14:textId="77777777" w:rsidR="00496E3C" w:rsidRDefault="00496E3C"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6ABC0" w14:textId="77777777" w:rsidR="00496E3C" w:rsidRDefault="00496E3C"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A7D2D2" w14:textId="77777777" w:rsidR="00496E3C" w:rsidRPr="007C2097" w:rsidRDefault="00496E3C"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6E3C" w14:paraId="4B451ECE" w14:textId="77777777" w:rsidTr="00C0317F">
        <w:tc>
          <w:tcPr>
            <w:tcW w:w="1843" w:type="dxa"/>
          </w:tcPr>
          <w:p w14:paraId="1A2E3AC9" w14:textId="77777777" w:rsidR="00496E3C" w:rsidRDefault="00496E3C" w:rsidP="00C0317F">
            <w:pPr>
              <w:pStyle w:val="CRCoverPage"/>
              <w:spacing w:after="0"/>
              <w:rPr>
                <w:b/>
                <w:i/>
                <w:noProof/>
                <w:sz w:val="8"/>
                <w:szCs w:val="8"/>
              </w:rPr>
            </w:pPr>
          </w:p>
        </w:tc>
        <w:tc>
          <w:tcPr>
            <w:tcW w:w="7797" w:type="dxa"/>
            <w:gridSpan w:val="10"/>
          </w:tcPr>
          <w:p w14:paraId="7A91ED2F" w14:textId="77777777" w:rsidR="00496E3C" w:rsidRDefault="00496E3C" w:rsidP="00C0317F">
            <w:pPr>
              <w:pStyle w:val="CRCoverPage"/>
              <w:spacing w:after="0"/>
              <w:rPr>
                <w:noProof/>
                <w:sz w:val="8"/>
                <w:szCs w:val="8"/>
              </w:rPr>
            </w:pPr>
          </w:p>
        </w:tc>
      </w:tr>
      <w:tr w:rsidR="00496E3C" w14:paraId="32EB12AB" w14:textId="77777777" w:rsidTr="00C0317F">
        <w:trPr>
          <w:trHeight w:val="841"/>
        </w:trPr>
        <w:tc>
          <w:tcPr>
            <w:tcW w:w="2694" w:type="dxa"/>
            <w:gridSpan w:val="2"/>
            <w:tcBorders>
              <w:top w:val="single" w:sz="4" w:space="0" w:color="auto"/>
              <w:left w:val="single" w:sz="4" w:space="0" w:color="auto"/>
            </w:tcBorders>
          </w:tcPr>
          <w:p w14:paraId="35BBB30E" w14:textId="77777777" w:rsidR="00496E3C" w:rsidRPr="009C50E3" w:rsidRDefault="00496E3C"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7A9EA349" w14:textId="11DE2DEA" w:rsidR="00F50B86" w:rsidRPr="00496E3C" w:rsidRDefault="002F3B4F" w:rsidP="007C6B22">
            <w:pPr>
              <w:pStyle w:val="CRCoverPage"/>
              <w:spacing w:after="0"/>
              <w:rPr>
                <w:lang w:eastAsia="zh-CN"/>
              </w:rPr>
            </w:pPr>
            <w:r>
              <w:rPr>
                <w:lang w:val="en-US"/>
              </w:rPr>
              <w:t xml:space="preserve">In the clauses for </w:t>
            </w:r>
            <w:proofErr w:type="spellStart"/>
            <w:r w:rsidR="007F096C" w:rsidRPr="00D3062E">
              <w:t>NSCE_NSAllocation</w:t>
            </w:r>
            <w:proofErr w:type="spellEnd"/>
            <w:r>
              <w:t xml:space="preserve"> service, </w:t>
            </w:r>
            <w:proofErr w:type="spellStart"/>
            <w:r w:rsidR="007F096C" w:rsidRPr="00D3062E">
              <w:t>NSCE_NSDiagnostics</w:t>
            </w:r>
            <w:proofErr w:type="spellEnd"/>
            <w:r>
              <w:rPr>
                <w:lang w:val="en-US"/>
              </w:rPr>
              <w:t xml:space="preserve"> service is wrongly used.</w:t>
            </w:r>
          </w:p>
        </w:tc>
      </w:tr>
      <w:tr w:rsidR="00496E3C" w14:paraId="3311552B" w14:textId="77777777" w:rsidTr="00C0317F">
        <w:tc>
          <w:tcPr>
            <w:tcW w:w="2694" w:type="dxa"/>
            <w:gridSpan w:val="2"/>
            <w:tcBorders>
              <w:left w:val="single" w:sz="4" w:space="0" w:color="auto"/>
            </w:tcBorders>
          </w:tcPr>
          <w:p w14:paraId="7F37FA5E"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8CD698" w14:textId="77777777" w:rsidR="00496E3C" w:rsidRDefault="00496E3C" w:rsidP="00C0317F">
            <w:pPr>
              <w:pStyle w:val="CRCoverPage"/>
              <w:spacing w:after="0"/>
              <w:rPr>
                <w:noProof/>
                <w:sz w:val="8"/>
                <w:szCs w:val="8"/>
              </w:rPr>
            </w:pPr>
          </w:p>
        </w:tc>
      </w:tr>
      <w:tr w:rsidR="00496E3C" w14:paraId="7CB77A3D" w14:textId="77777777" w:rsidTr="00C0317F">
        <w:tc>
          <w:tcPr>
            <w:tcW w:w="2694" w:type="dxa"/>
            <w:gridSpan w:val="2"/>
            <w:tcBorders>
              <w:left w:val="single" w:sz="4" w:space="0" w:color="auto"/>
            </w:tcBorders>
          </w:tcPr>
          <w:p w14:paraId="3AFD2531" w14:textId="77777777" w:rsidR="00496E3C" w:rsidRDefault="00496E3C"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2E63D" w14:textId="1ADB05C0" w:rsidR="00F50B86" w:rsidRDefault="002F3B4F" w:rsidP="007F096C">
            <w:pPr>
              <w:pStyle w:val="CRCoverPage"/>
              <w:rPr>
                <w:noProof/>
                <w:lang w:eastAsia="zh-CN"/>
              </w:rPr>
            </w:pPr>
            <w:r>
              <w:rPr>
                <w:noProof/>
                <w:lang w:eastAsia="zh-CN"/>
              </w:rPr>
              <w:t xml:space="preserve">Replace </w:t>
            </w:r>
            <w:proofErr w:type="spellStart"/>
            <w:r w:rsidR="007F096C" w:rsidRPr="00D3062E">
              <w:t>NSCE_NSDiagnostics</w:t>
            </w:r>
            <w:proofErr w:type="spellEnd"/>
            <w:r>
              <w:rPr>
                <w:lang w:val="en-US"/>
              </w:rPr>
              <w:t xml:space="preserve"> with </w:t>
            </w:r>
            <w:proofErr w:type="spellStart"/>
            <w:r w:rsidR="007F096C" w:rsidRPr="00D3062E">
              <w:t>NSCE_NSAllocation</w:t>
            </w:r>
            <w:proofErr w:type="spellEnd"/>
            <w:r>
              <w:t xml:space="preserve"> in </w:t>
            </w:r>
            <w:r w:rsidR="007F096C" w:rsidRPr="00D3062E">
              <w:rPr>
                <w:lang w:eastAsia="zh-CN"/>
              </w:rPr>
              <w:t>6.18.6.1</w:t>
            </w:r>
            <w:r w:rsidR="007F096C">
              <w:rPr>
                <w:lang w:eastAsia="zh-CN"/>
              </w:rPr>
              <w:t xml:space="preserve"> and </w:t>
            </w:r>
            <w:r w:rsidR="007F096C" w:rsidRPr="00D3062E">
              <w:rPr>
                <w:lang w:eastAsia="zh-CN"/>
              </w:rPr>
              <w:t>6.18.</w:t>
            </w:r>
            <w:r w:rsidR="007F096C">
              <w:rPr>
                <w:lang w:eastAsia="zh-CN"/>
              </w:rPr>
              <w:t>7.1</w:t>
            </w:r>
          </w:p>
        </w:tc>
      </w:tr>
      <w:tr w:rsidR="00496E3C" w14:paraId="017F976B" w14:textId="77777777" w:rsidTr="00C0317F">
        <w:tc>
          <w:tcPr>
            <w:tcW w:w="2694" w:type="dxa"/>
            <w:gridSpan w:val="2"/>
            <w:tcBorders>
              <w:left w:val="single" w:sz="4" w:space="0" w:color="auto"/>
            </w:tcBorders>
          </w:tcPr>
          <w:p w14:paraId="25D96C53"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1D70DD" w14:textId="77777777" w:rsidR="00496E3C" w:rsidRDefault="00496E3C" w:rsidP="00C0317F">
            <w:pPr>
              <w:pStyle w:val="CRCoverPage"/>
              <w:spacing w:after="0"/>
              <w:rPr>
                <w:noProof/>
                <w:sz w:val="8"/>
                <w:szCs w:val="8"/>
              </w:rPr>
            </w:pPr>
          </w:p>
        </w:tc>
      </w:tr>
      <w:tr w:rsidR="00496E3C" w14:paraId="05CF11BA" w14:textId="77777777" w:rsidTr="00C0317F">
        <w:tc>
          <w:tcPr>
            <w:tcW w:w="2694" w:type="dxa"/>
            <w:gridSpan w:val="2"/>
            <w:tcBorders>
              <w:left w:val="single" w:sz="4" w:space="0" w:color="auto"/>
              <w:bottom w:val="single" w:sz="4" w:space="0" w:color="auto"/>
            </w:tcBorders>
          </w:tcPr>
          <w:p w14:paraId="16E0A224" w14:textId="77777777" w:rsidR="00496E3C" w:rsidRDefault="00496E3C"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AB282" w14:textId="566F752F" w:rsidR="00496E3C" w:rsidRDefault="002F3B4F" w:rsidP="002F3B4F">
            <w:pPr>
              <w:pStyle w:val="CRCoverPage"/>
              <w:spacing w:after="0"/>
              <w:rPr>
                <w:noProof/>
              </w:rPr>
            </w:pPr>
            <w:r>
              <w:rPr>
                <w:rFonts w:hint="eastAsia"/>
                <w:noProof/>
                <w:lang w:eastAsia="zh-CN"/>
              </w:rPr>
              <w:t>W</w:t>
            </w:r>
            <w:r>
              <w:rPr>
                <w:noProof/>
                <w:lang w:eastAsia="zh-CN"/>
              </w:rPr>
              <w:t>rong serivce name used.</w:t>
            </w:r>
          </w:p>
        </w:tc>
      </w:tr>
      <w:tr w:rsidR="00496E3C" w14:paraId="66BA8192" w14:textId="77777777" w:rsidTr="00C0317F">
        <w:tc>
          <w:tcPr>
            <w:tcW w:w="2694" w:type="dxa"/>
            <w:gridSpan w:val="2"/>
          </w:tcPr>
          <w:p w14:paraId="73E7C0A5" w14:textId="77777777" w:rsidR="00496E3C" w:rsidRDefault="00496E3C" w:rsidP="00C0317F">
            <w:pPr>
              <w:pStyle w:val="CRCoverPage"/>
              <w:spacing w:after="0"/>
              <w:rPr>
                <w:b/>
                <w:i/>
                <w:noProof/>
                <w:sz w:val="8"/>
                <w:szCs w:val="8"/>
              </w:rPr>
            </w:pPr>
          </w:p>
        </w:tc>
        <w:tc>
          <w:tcPr>
            <w:tcW w:w="6946" w:type="dxa"/>
            <w:gridSpan w:val="9"/>
          </w:tcPr>
          <w:p w14:paraId="1CD65D00" w14:textId="77777777" w:rsidR="00496E3C" w:rsidRDefault="00496E3C" w:rsidP="00C0317F">
            <w:pPr>
              <w:pStyle w:val="CRCoverPage"/>
              <w:spacing w:after="0"/>
              <w:rPr>
                <w:noProof/>
                <w:sz w:val="8"/>
                <w:szCs w:val="8"/>
              </w:rPr>
            </w:pPr>
          </w:p>
        </w:tc>
      </w:tr>
      <w:tr w:rsidR="00496E3C" w14:paraId="39E447C6" w14:textId="77777777" w:rsidTr="00C0317F">
        <w:tc>
          <w:tcPr>
            <w:tcW w:w="2694" w:type="dxa"/>
            <w:gridSpan w:val="2"/>
            <w:tcBorders>
              <w:top w:val="single" w:sz="4" w:space="0" w:color="auto"/>
              <w:left w:val="single" w:sz="4" w:space="0" w:color="auto"/>
            </w:tcBorders>
          </w:tcPr>
          <w:p w14:paraId="1C099D33" w14:textId="77777777" w:rsidR="00496E3C" w:rsidRDefault="00496E3C"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07B3B" w14:textId="773279CC" w:rsidR="00496E3C" w:rsidRDefault="007F096C" w:rsidP="00C0317F">
            <w:pPr>
              <w:pStyle w:val="CRCoverPage"/>
              <w:spacing w:after="0"/>
              <w:rPr>
                <w:noProof/>
              </w:rPr>
            </w:pPr>
            <w:r w:rsidRPr="00D3062E">
              <w:rPr>
                <w:lang w:eastAsia="zh-CN"/>
              </w:rPr>
              <w:t>6.18.6.1</w:t>
            </w:r>
            <w:r>
              <w:rPr>
                <w:lang w:eastAsia="zh-CN"/>
              </w:rPr>
              <w:t xml:space="preserve">, </w:t>
            </w:r>
            <w:r w:rsidRPr="00D3062E">
              <w:rPr>
                <w:lang w:eastAsia="zh-CN"/>
              </w:rPr>
              <w:t>6.18.</w:t>
            </w:r>
            <w:r>
              <w:rPr>
                <w:lang w:eastAsia="zh-CN"/>
              </w:rPr>
              <w:t>7.1</w:t>
            </w:r>
          </w:p>
        </w:tc>
      </w:tr>
      <w:tr w:rsidR="00496E3C" w14:paraId="4E115AAA" w14:textId="77777777" w:rsidTr="00C0317F">
        <w:tc>
          <w:tcPr>
            <w:tcW w:w="2694" w:type="dxa"/>
            <w:gridSpan w:val="2"/>
            <w:tcBorders>
              <w:left w:val="single" w:sz="4" w:space="0" w:color="auto"/>
            </w:tcBorders>
          </w:tcPr>
          <w:p w14:paraId="05A23965"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3B808F97" w14:textId="77777777" w:rsidR="00496E3C" w:rsidRDefault="00496E3C" w:rsidP="00C0317F">
            <w:pPr>
              <w:pStyle w:val="CRCoverPage"/>
              <w:spacing w:after="0"/>
              <w:rPr>
                <w:noProof/>
                <w:sz w:val="8"/>
                <w:szCs w:val="8"/>
              </w:rPr>
            </w:pPr>
          </w:p>
        </w:tc>
      </w:tr>
      <w:tr w:rsidR="00496E3C" w14:paraId="2B8D9745" w14:textId="77777777" w:rsidTr="00C0317F">
        <w:tc>
          <w:tcPr>
            <w:tcW w:w="2694" w:type="dxa"/>
            <w:gridSpan w:val="2"/>
            <w:tcBorders>
              <w:left w:val="single" w:sz="4" w:space="0" w:color="auto"/>
            </w:tcBorders>
          </w:tcPr>
          <w:p w14:paraId="0ACFF830" w14:textId="77777777" w:rsidR="00496E3C" w:rsidRDefault="00496E3C"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0767" w14:textId="77777777" w:rsidR="00496E3C" w:rsidRDefault="00496E3C"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5DC92" w14:textId="77777777" w:rsidR="00496E3C" w:rsidRDefault="00496E3C" w:rsidP="00C0317F">
            <w:pPr>
              <w:pStyle w:val="CRCoverPage"/>
              <w:spacing w:after="0"/>
              <w:jc w:val="center"/>
              <w:rPr>
                <w:b/>
                <w:caps/>
                <w:noProof/>
              </w:rPr>
            </w:pPr>
            <w:r>
              <w:rPr>
                <w:b/>
                <w:caps/>
                <w:noProof/>
              </w:rPr>
              <w:t>N</w:t>
            </w:r>
          </w:p>
        </w:tc>
        <w:tc>
          <w:tcPr>
            <w:tcW w:w="2977" w:type="dxa"/>
            <w:gridSpan w:val="4"/>
          </w:tcPr>
          <w:p w14:paraId="0B5BCB4C" w14:textId="77777777" w:rsidR="00496E3C" w:rsidRDefault="00496E3C"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2D8A2" w14:textId="77777777" w:rsidR="00496E3C" w:rsidRDefault="00496E3C" w:rsidP="00C0317F">
            <w:pPr>
              <w:pStyle w:val="CRCoverPage"/>
              <w:spacing w:after="0"/>
              <w:ind w:left="99"/>
              <w:rPr>
                <w:noProof/>
              </w:rPr>
            </w:pPr>
          </w:p>
        </w:tc>
      </w:tr>
      <w:tr w:rsidR="00496E3C" w14:paraId="3CBA1F01" w14:textId="77777777" w:rsidTr="00C0317F">
        <w:tc>
          <w:tcPr>
            <w:tcW w:w="2694" w:type="dxa"/>
            <w:gridSpan w:val="2"/>
            <w:tcBorders>
              <w:left w:val="single" w:sz="4" w:space="0" w:color="auto"/>
            </w:tcBorders>
          </w:tcPr>
          <w:p w14:paraId="71F0F26D" w14:textId="77777777" w:rsidR="00496E3C" w:rsidRDefault="00496E3C"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140ED"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48B5B" w14:textId="77777777" w:rsidR="00496E3C" w:rsidRDefault="00496E3C" w:rsidP="00C0317F">
            <w:pPr>
              <w:pStyle w:val="CRCoverPage"/>
              <w:spacing w:after="0"/>
              <w:jc w:val="center"/>
              <w:rPr>
                <w:b/>
                <w:caps/>
                <w:noProof/>
              </w:rPr>
            </w:pPr>
            <w:r>
              <w:rPr>
                <w:b/>
                <w:caps/>
                <w:noProof/>
              </w:rPr>
              <w:t>X</w:t>
            </w:r>
          </w:p>
        </w:tc>
        <w:tc>
          <w:tcPr>
            <w:tcW w:w="2977" w:type="dxa"/>
            <w:gridSpan w:val="4"/>
          </w:tcPr>
          <w:p w14:paraId="3012F1EF" w14:textId="77777777" w:rsidR="00496E3C" w:rsidRDefault="00496E3C"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D8296D" w14:textId="77777777" w:rsidR="00496E3C" w:rsidRDefault="00496E3C" w:rsidP="00C0317F">
            <w:pPr>
              <w:pStyle w:val="CRCoverPage"/>
              <w:spacing w:after="0"/>
              <w:ind w:left="99"/>
              <w:rPr>
                <w:noProof/>
              </w:rPr>
            </w:pPr>
            <w:r>
              <w:rPr>
                <w:noProof/>
              </w:rPr>
              <w:t xml:space="preserve">TS/TR ... CR ... </w:t>
            </w:r>
          </w:p>
        </w:tc>
      </w:tr>
      <w:tr w:rsidR="00496E3C" w14:paraId="7337DD09" w14:textId="77777777" w:rsidTr="00C0317F">
        <w:tc>
          <w:tcPr>
            <w:tcW w:w="2694" w:type="dxa"/>
            <w:gridSpan w:val="2"/>
            <w:tcBorders>
              <w:left w:val="single" w:sz="4" w:space="0" w:color="auto"/>
            </w:tcBorders>
          </w:tcPr>
          <w:p w14:paraId="4B442C20" w14:textId="77777777" w:rsidR="00496E3C" w:rsidRDefault="00496E3C"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D9B66"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F4E61" w14:textId="77777777" w:rsidR="00496E3C" w:rsidRDefault="00496E3C" w:rsidP="00C0317F">
            <w:pPr>
              <w:pStyle w:val="CRCoverPage"/>
              <w:spacing w:after="0"/>
              <w:jc w:val="center"/>
              <w:rPr>
                <w:b/>
                <w:caps/>
                <w:noProof/>
              </w:rPr>
            </w:pPr>
            <w:r>
              <w:rPr>
                <w:b/>
                <w:caps/>
                <w:noProof/>
              </w:rPr>
              <w:t>X</w:t>
            </w:r>
          </w:p>
        </w:tc>
        <w:tc>
          <w:tcPr>
            <w:tcW w:w="2977" w:type="dxa"/>
            <w:gridSpan w:val="4"/>
          </w:tcPr>
          <w:p w14:paraId="7F0EAD29" w14:textId="77777777" w:rsidR="00496E3C" w:rsidRDefault="00496E3C"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5FA7F" w14:textId="77777777" w:rsidR="00496E3C" w:rsidRDefault="00496E3C" w:rsidP="00C0317F">
            <w:pPr>
              <w:pStyle w:val="CRCoverPage"/>
              <w:spacing w:after="0"/>
              <w:ind w:left="99"/>
              <w:rPr>
                <w:noProof/>
              </w:rPr>
            </w:pPr>
            <w:r>
              <w:rPr>
                <w:noProof/>
              </w:rPr>
              <w:t xml:space="preserve">TS/TR ... CR ... </w:t>
            </w:r>
          </w:p>
        </w:tc>
      </w:tr>
      <w:tr w:rsidR="00496E3C" w14:paraId="2ED32A94" w14:textId="77777777" w:rsidTr="00C0317F">
        <w:tc>
          <w:tcPr>
            <w:tcW w:w="2694" w:type="dxa"/>
            <w:gridSpan w:val="2"/>
            <w:tcBorders>
              <w:left w:val="single" w:sz="4" w:space="0" w:color="auto"/>
            </w:tcBorders>
          </w:tcPr>
          <w:p w14:paraId="412788B2" w14:textId="77777777" w:rsidR="00496E3C" w:rsidRDefault="00496E3C"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3FA32"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2085D" w14:textId="77777777" w:rsidR="00496E3C" w:rsidRDefault="00496E3C" w:rsidP="00C0317F">
            <w:pPr>
              <w:pStyle w:val="CRCoverPage"/>
              <w:spacing w:after="0"/>
              <w:jc w:val="center"/>
              <w:rPr>
                <w:b/>
                <w:caps/>
                <w:noProof/>
              </w:rPr>
            </w:pPr>
            <w:r>
              <w:rPr>
                <w:b/>
                <w:caps/>
                <w:noProof/>
              </w:rPr>
              <w:t>X</w:t>
            </w:r>
          </w:p>
        </w:tc>
        <w:tc>
          <w:tcPr>
            <w:tcW w:w="2977" w:type="dxa"/>
            <w:gridSpan w:val="4"/>
          </w:tcPr>
          <w:p w14:paraId="2857941B" w14:textId="77777777" w:rsidR="00496E3C" w:rsidRDefault="00496E3C"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98BC0" w14:textId="77777777" w:rsidR="00496E3C" w:rsidRDefault="00496E3C" w:rsidP="00C0317F">
            <w:pPr>
              <w:pStyle w:val="CRCoverPage"/>
              <w:spacing w:after="0"/>
              <w:ind w:left="99"/>
              <w:rPr>
                <w:noProof/>
              </w:rPr>
            </w:pPr>
            <w:r>
              <w:rPr>
                <w:noProof/>
              </w:rPr>
              <w:t xml:space="preserve">TS/TR ... CR ... </w:t>
            </w:r>
          </w:p>
        </w:tc>
      </w:tr>
      <w:tr w:rsidR="00496E3C" w14:paraId="0A59ED12" w14:textId="77777777" w:rsidTr="00C0317F">
        <w:tc>
          <w:tcPr>
            <w:tcW w:w="2694" w:type="dxa"/>
            <w:gridSpan w:val="2"/>
            <w:tcBorders>
              <w:left w:val="single" w:sz="4" w:space="0" w:color="auto"/>
            </w:tcBorders>
          </w:tcPr>
          <w:p w14:paraId="761543D5" w14:textId="77777777" w:rsidR="00496E3C" w:rsidRDefault="00496E3C" w:rsidP="00C0317F">
            <w:pPr>
              <w:pStyle w:val="CRCoverPage"/>
              <w:spacing w:after="0"/>
              <w:rPr>
                <w:b/>
                <w:i/>
                <w:noProof/>
              </w:rPr>
            </w:pPr>
          </w:p>
        </w:tc>
        <w:tc>
          <w:tcPr>
            <w:tcW w:w="6946" w:type="dxa"/>
            <w:gridSpan w:val="9"/>
            <w:tcBorders>
              <w:right w:val="single" w:sz="4" w:space="0" w:color="auto"/>
            </w:tcBorders>
          </w:tcPr>
          <w:p w14:paraId="28D83AF1" w14:textId="77777777" w:rsidR="00496E3C" w:rsidRDefault="00496E3C" w:rsidP="00C0317F">
            <w:pPr>
              <w:pStyle w:val="CRCoverPage"/>
              <w:spacing w:after="0"/>
              <w:rPr>
                <w:noProof/>
              </w:rPr>
            </w:pPr>
          </w:p>
        </w:tc>
      </w:tr>
      <w:tr w:rsidR="00496E3C" w14:paraId="70031DE8" w14:textId="77777777" w:rsidTr="00C0317F">
        <w:tc>
          <w:tcPr>
            <w:tcW w:w="2694" w:type="dxa"/>
            <w:gridSpan w:val="2"/>
            <w:tcBorders>
              <w:left w:val="single" w:sz="4" w:space="0" w:color="auto"/>
              <w:bottom w:val="single" w:sz="4" w:space="0" w:color="auto"/>
            </w:tcBorders>
          </w:tcPr>
          <w:p w14:paraId="36E883E3" w14:textId="77777777" w:rsidR="00496E3C" w:rsidRDefault="00496E3C"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865B9" w14:textId="0AB7F477" w:rsidR="00496E3C" w:rsidRDefault="00FE4F88" w:rsidP="00C0317F">
            <w:pPr>
              <w:pStyle w:val="CRCoverPage"/>
              <w:spacing w:after="0"/>
              <w:ind w:left="100"/>
              <w:rPr>
                <w:noProof/>
              </w:rPr>
            </w:pPr>
            <w:r>
              <w:rPr>
                <w:noProof/>
              </w:rPr>
              <w:t>This CR does not have any impact in the Open</w:t>
            </w:r>
            <w:r>
              <w:t>API specification.</w:t>
            </w:r>
          </w:p>
        </w:tc>
      </w:tr>
      <w:tr w:rsidR="00496E3C" w:rsidRPr="008863B9" w14:paraId="2A925880" w14:textId="77777777" w:rsidTr="00C0317F">
        <w:tc>
          <w:tcPr>
            <w:tcW w:w="2694" w:type="dxa"/>
            <w:gridSpan w:val="2"/>
            <w:tcBorders>
              <w:top w:val="single" w:sz="4" w:space="0" w:color="auto"/>
              <w:bottom w:val="single" w:sz="4" w:space="0" w:color="auto"/>
            </w:tcBorders>
          </w:tcPr>
          <w:p w14:paraId="429F33DC" w14:textId="77777777" w:rsidR="00496E3C" w:rsidRPr="008863B9" w:rsidRDefault="00496E3C"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54C05" w14:textId="77777777" w:rsidR="00496E3C" w:rsidRPr="008863B9" w:rsidRDefault="00496E3C" w:rsidP="00C0317F">
            <w:pPr>
              <w:pStyle w:val="CRCoverPage"/>
              <w:spacing w:after="0"/>
              <w:ind w:left="100"/>
              <w:rPr>
                <w:noProof/>
                <w:sz w:val="8"/>
                <w:szCs w:val="8"/>
              </w:rPr>
            </w:pPr>
          </w:p>
        </w:tc>
      </w:tr>
      <w:tr w:rsidR="00496E3C" w14:paraId="7C09362A" w14:textId="77777777" w:rsidTr="00C0317F">
        <w:tc>
          <w:tcPr>
            <w:tcW w:w="2694" w:type="dxa"/>
            <w:gridSpan w:val="2"/>
            <w:tcBorders>
              <w:top w:val="single" w:sz="4" w:space="0" w:color="auto"/>
              <w:left w:val="single" w:sz="4" w:space="0" w:color="auto"/>
              <w:bottom w:val="single" w:sz="4" w:space="0" w:color="auto"/>
            </w:tcBorders>
          </w:tcPr>
          <w:p w14:paraId="4B59E391" w14:textId="77777777" w:rsidR="00496E3C" w:rsidRDefault="00496E3C"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C0CF0" w14:textId="77777777" w:rsidR="00496E3C" w:rsidRDefault="00496E3C" w:rsidP="00C0317F">
            <w:pPr>
              <w:pStyle w:val="CRCoverPage"/>
              <w:spacing w:after="0"/>
              <w:ind w:left="100"/>
              <w:rPr>
                <w:noProof/>
              </w:rPr>
            </w:pPr>
          </w:p>
        </w:tc>
      </w:tr>
    </w:tbl>
    <w:p w14:paraId="086FE771" w14:textId="77777777" w:rsidR="00496E3C" w:rsidRDefault="00496E3C" w:rsidP="00496E3C">
      <w:pPr>
        <w:pStyle w:val="CRCoverPage"/>
        <w:spacing w:after="0"/>
        <w:rPr>
          <w:noProof/>
          <w:sz w:val="8"/>
          <w:szCs w:val="8"/>
        </w:rPr>
      </w:pPr>
    </w:p>
    <w:p w14:paraId="712089DB" w14:textId="77777777" w:rsidR="00496E3C" w:rsidRDefault="00496E3C"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FFB9DC9" w14:textId="77777777" w:rsidR="002415AC" w:rsidRPr="00D3062E" w:rsidRDefault="002415AC" w:rsidP="002415AC">
      <w:pPr>
        <w:pStyle w:val="40"/>
        <w:rPr>
          <w:lang w:eastAsia="zh-CN"/>
        </w:rPr>
      </w:pPr>
      <w:bookmarkStart w:id="4" w:name="_Toc157435137"/>
      <w:bookmarkStart w:id="5" w:name="_Toc157436852"/>
      <w:bookmarkStart w:id="6" w:name="_Toc157440692"/>
      <w:bookmarkStart w:id="7" w:name="_Toc160650482"/>
      <w:bookmarkStart w:id="8" w:name="_Toc161903192"/>
      <w:r w:rsidRPr="00D3062E">
        <w:rPr>
          <w:lang w:eastAsia="zh-CN"/>
        </w:rPr>
        <w:t>6.18.6.1</w:t>
      </w:r>
      <w:r w:rsidRPr="00D3062E">
        <w:rPr>
          <w:lang w:eastAsia="zh-CN"/>
        </w:rPr>
        <w:tab/>
        <w:t>General</w:t>
      </w:r>
      <w:bookmarkEnd w:id="4"/>
      <w:bookmarkEnd w:id="5"/>
      <w:bookmarkEnd w:id="6"/>
      <w:bookmarkEnd w:id="7"/>
      <w:bookmarkEnd w:id="8"/>
    </w:p>
    <w:p w14:paraId="32E10D40" w14:textId="77777777" w:rsidR="002415AC" w:rsidRPr="00D3062E" w:rsidRDefault="002415AC" w:rsidP="002415AC">
      <w:pPr>
        <w:rPr>
          <w:lang w:eastAsia="zh-CN"/>
        </w:rPr>
      </w:pPr>
      <w:r w:rsidRPr="00D3062E">
        <w:rPr>
          <w:lang w:eastAsia="zh-CN"/>
        </w:rPr>
        <w:t>This clause specifies the application data model supported by the API.</w:t>
      </w:r>
    </w:p>
    <w:p w14:paraId="7EC612EF" w14:textId="77777777" w:rsidR="002415AC" w:rsidRPr="00D3062E" w:rsidRDefault="002415AC" w:rsidP="002415AC">
      <w:r w:rsidRPr="00D3062E">
        <w:t xml:space="preserve">Table 6.18.6.1-1 specifies the data types defined specifically for the </w:t>
      </w:r>
      <w:proofErr w:type="spellStart"/>
      <w:r w:rsidRPr="00D3062E">
        <w:t>NSCE_NSAllocation</w:t>
      </w:r>
      <w:proofErr w:type="spellEnd"/>
      <w:r w:rsidRPr="00D3062E">
        <w:t xml:space="preserve"> API service.</w:t>
      </w:r>
    </w:p>
    <w:p w14:paraId="0FD14DFE" w14:textId="77777777" w:rsidR="002415AC" w:rsidRPr="00D3062E" w:rsidRDefault="002415AC" w:rsidP="002415AC">
      <w:pPr>
        <w:pStyle w:val="TH"/>
      </w:pPr>
      <w:r w:rsidRPr="00D3062E">
        <w:lastRenderedPageBreak/>
        <w:t xml:space="preserve">Table 6.18.6.1-1: </w:t>
      </w:r>
      <w:proofErr w:type="spellStart"/>
      <w:r w:rsidRPr="00D3062E">
        <w:t>NSCE_NSAllocation</w:t>
      </w:r>
      <w:proofErr w:type="spellEnd"/>
      <w:r w:rsidRPr="00D3062E">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701"/>
        <w:gridCol w:w="4820"/>
        <w:gridCol w:w="1409"/>
      </w:tblGrid>
      <w:tr w:rsidR="002415AC" w:rsidRPr="00D3062E" w14:paraId="37EA9C01" w14:textId="77777777" w:rsidTr="008C1AD1">
        <w:trPr>
          <w:jc w:val="center"/>
        </w:trPr>
        <w:tc>
          <w:tcPr>
            <w:tcW w:w="1693" w:type="dxa"/>
            <w:shd w:val="clear" w:color="auto" w:fill="C0C0C0"/>
            <w:vAlign w:val="center"/>
            <w:hideMark/>
          </w:tcPr>
          <w:p w14:paraId="6BA9C3CA" w14:textId="77777777" w:rsidR="002415AC" w:rsidRPr="00D3062E" w:rsidRDefault="002415AC" w:rsidP="008C1AD1">
            <w:pPr>
              <w:pStyle w:val="TAH"/>
            </w:pPr>
            <w:r w:rsidRPr="00D3062E">
              <w:t>Data type</w:t>
            </w:r>
          </w:p>
        </w:tc>
        <w:tc>
          <w:tcPr>
            <w:tcW w:w="1701" w:type="dxa"/>
            <w:shd w:val="clear" w:color="auto" w:fill="C0C0C0"/>
            <w:vAlign w:val="center"/>
            <w:hideMark/>
          </w:tcPr>
          <w:p w14:paraId="6AC91743" w14:textId="77777777" w:rsidR="002415AC" w:rsidRPr="00D3062E" w:rsidRDefault="002415AC" w:rsidP="008C1AD1">
            <w:pPr>
              <w:pStyle w:val="TAH"/>
            </w:pPr>
            <w:r w:rsidRPr="00D3062E">
              <w:t>Clause defined</w:t>
            </w:r>
          </w:p>
        </w:tc>
        <w:tc>
          <w:tcPr>
            <w:tcW w:w="4820" w:type="dxa"/>
            <w:shd w:val="clear" w:color="auto" w:fill="C0C0C0"/>
            <w:vAlign w:val="center"/>
            <w:hideMark/>
          </w:tcPr>
          <w:p w14:paraId="3F8E6159" w14:textId="77777777" w:rsidR="002415AC" w:rsidRPr="00D3062E" w:rsidRDefault="002415AC" w:rsidP="008C1AD1">
            <w:pPr>
              <w:pStyle w:val="TAH"/>
            </w:pPr>
            <w:r w:rsidRPr="00D3062E">
              <w:t>Description</w:t>
            </w:r>
          </w:p>
        </w:tc>
        <w:tc>
          <w:tcPr>
            <w:tcW w:w="1409" w:type="dxa"/>
            <w:shd w:val="clear" w:color="auto" w:fill="C0C0C0"/>
            <w:vAlign w:val="center"/>
          </w:tcPr>
          <w:p w14:paraId="54395E7C" w14:textId="77777777" w:rsidR="002415AC" w:rsidRPr="00D3062E" w:rsidRDefault="002415AC" w:rsidP="008C1AD1">
            <w:pPr>
              <w:pStyle w:val="TAH"/>
            </w:pPr>
            <w:r w:rsidRPr="00D3062E">
              <w:t>Applicability</w:t>
            </w:r>
          </w:p>
        </w:tc>
      </w:tr>
      <w:tr w:rsidR="002415AC" w:rsidRPr="00D3062E" w14:paraId="1A1B5346" w14:textId="77777777" w:rsidTr="008C1AD1">
        <w:trPr>
          <w:jc w:val="center"/>
        </w:trPr>
        <w:tc>
          <w:tcPr>
            <w:tcW w:w="1693" w:type="dxa"/>
            <w:vAlign w:val="center"/>
          </w:tcPr>
          <w:p w14:paraId="3E6FADDA" w14:textId="77777777" w:rsidR="002415AC" w:rsidRPr="00D3062E" w:rsidRDefault="002415AC" w:rsidP="008C1AD1">
            <w:pPr>
              <w:pStyle w:val="TAL"/>
            </w:pPr>
            <w:proofErr w:type="spellStart"/>
            <w:r w:rsidRPr="00D3062E">
              <w:t>NwSliceAllocReq</w:t>
            </w:r>
            <w:proofErr w:type="spellEnd"/>
          </w:p>
        </w:tc>
        <w:tc>
          <w:tcPr>
            <w:tcW w:w="1701" w:type="dxa"/>
            <w:vAlign w:val="center"/>
          </w:tcPr>
          <w:p w14:paraId="5D6D55B7" w14:textId="77777777" w:rsidR="002415AC" w:rsidRPr="00D3062E" w:rsidRDefault="002415AC" w:rsidP="008C1AD1">
            <w:pPr>
              <w:pStyle w:val="TAL"/>
              <w:jc w:val="center"/>
            </w:pPr>
            <w:r w:rsidRPr="00D3062E">
              <w:t>6.18.6.2.2</w:t>
            </w:r>
          </w:p>
        </w:tc>
        <w:tc>
          <w:tcPr>
            <w:tcW w:w="4820" w:type="dxa"/>
            <w:vAlign w:val="center"/>
          </w:tcPr>
          <w:p w14:paraId="467E3F4C" w14:textId="77777777" w:rsidR="002415AC" w:rsidRPr="00D3062E" w:rsidRDefault="002415AC" w:rsidP="008C1AD1">
            <w:pPr>
              <w:pStyle w:val="TAL"/>
              <w:rPr>
                <w:rFonts w:cs="Arial"/>
                <w:szCs w:val="18"/>
              </w:rPr>
            </w:pPr>
            <w:r w:rsidRPr="00D3062E">
              <w:rPr>
                <w:rFonts w:cs="Arial"/>
                <w:szCs w:val="18"/>
              </w:rPr>
              <w:t>Represents the network slice allocation request.</w:t>
            </w:r>
          </w:p>
        </w:tc>
        <w:tc>
          <w:tcPr>
            <w:tcW w:w="1409" w:type="dxa"/>
            <w:vAlign w:val="center"/>
          </w:tcPr>
          <w:p w14:paraId="744F1D13" w14:textId="77777777" w:rsidR="002415AC" w:rsidRPr="00D3062E" w:rsidRDefault="002415AC" w:rsidP="008C1AD1">
            <w:pPr>
              <w:pStyle w:val="TAL"/>
              <w:rPr>
                <w:rFonts w:cs="Arial"/>
                <w:szCs w:val="18"/>
              </w:rPr>
            </w:pPr>
          </w:p>
        </w:tc>
      </w:tr>
      <w:tr w:rsidR="002415AC" w:rsidRPr="00D3062E" w14:paraId="35A793C4" w14:textId="77777777" w:rsidTr="008C1AD1">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556512A" w14:textId="77777777" w:rsidR="002415AC" w:rsidRPr="00D3062E" w:rsidRDefault="002415AC" w:rsidP="008C1AD1">
            <w:pPr>
              <w:pStyle w:val="TAL"/>
            </w:pPr>
            <w:proofErr w:type="spellStart"/>
            <w:r w:rsidRPr="00D3062E">
              <w:t>NwSliceAllocResp</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7B747C97" w14:textId="77777777" w:rsidR="002415AC" w:rsidRPr="00D3062E" w:rsidRDefault="002415AC" w:rsidP="008C1AD1">
            <w:pPr>
              <w:pStyle w:val="TAL"/>
              <w:jc w:val="center"/>
            </w:pPr>
            <w:r w:rsidRPr="00D3062E">
              <w:t>6.18.6.2.3</w:t>
            </w:r>
          </w:p>
        </w:tc>
        <w:tc>
          <w:tcPr>
            <w:tcW w:w="4820" w:type="dxa"/>
            <w:tcBorders>
              <w:top w:val="single" w:sz="6" w:space="0" w:color="auto"/>
              <w:left w:val="single" w:sz="6" w:space="0" w:color="auto"/>
              <w:bottom w:val="single" w:sz="6" w:space="0" w:color="auto"/>
              <w:right w:val="single" w:sz="6" w:space="0" w:color="auto"/>
            </w:tcBorders>
            <w:vAlign w:val="center"/>
          </w:tcPr>
          <w:p w14:paraId="3EDC9FDF" w14:textId="77777777" w:rsidR="002415AC" w:rsidRPr="00D3062E" w:rsidRDefault="002415AC" w:rsidP="008C1AD1">
            <w:pPr>
              <w:pStyle w:val="TAL"/>
              <w:rPr>
                <w:rFonts w:cs="Arial"/>
                <w:szCs w:val="18"/>
              </w:rPr>
            </w:pPr>
            <w:r w:rsidRPr="00D3062E">
              <w:rPr>
                <w:rFonts w:cs="Arial"/>
                <w:szCs w:val="18"/>
              </w:rPr>
              <w:t>Represents the network slice allocation information.</w:t>
            </w:r>
          </w:p>
        </w:tc>
        <w:tc>
          <w:tcPr>
            <w:tcW w:w="1409" w:type="dxa"/>
            <w:tcBorders>
              <w:top w:val="single" w:sz="6" w:space="0" w:color="auto"/>
              <w:left w:val="single" w:sz="6" w:space="0" w:color="auto"/>
              <w:bottom w:val="single" w:sz="6" w:space="0" w:color="auto"/>
              <w:right w:val="single" w:sz="6" w:space="0" w:color="auto"/>
            </w:tcBorders>
            <w:vAlign w:val="center"/>
          </w:tcPr>
          <w:p w14:paraId="30EE00F5" w14:textId="77777777" w:rsidR="002415AC" w:rsidRPr="00D3062E" w:rsidRDefault="002415AC" w:rsidP="008C1AD1">
            <w:pPr>
              <w:pStyle w:val="TAL"/>
              <w:rPr>
                <w:rFonts w:cs="Arial"/>
                <w:szCs w:val="18"/>
              </w:rPr>
            </w:pPr>
          </w:p>
        </w:tc>
      </w:tr>
    </w:tbl>
    <w:p w14:paraId="78DC9B18" w14:textId="77777777" w:rsidR="002415AC" w:rsidRPr="00D3062E" w:rsidRDefault="002415AC" w:rsidP="002415AC"/>
    <w:p w14:paraId="4236E034" w14:textId="01AE30AF" w:rsidR="002415AC" w:rsidRPr="00D3062E" w:rsidRDefault="002415AC" w:rsidP="002415AC">
      <w:r w:rsidRPr="00D3062E">
        <w:t>Table </w:t>
      </w:r>
      <w:r w:rsidRPr="00D3062E">
        <w:rPr>
          <w:noProof/>
          <w:lang w:eastAsia="zh-CN"/>
        </w:rPr>
        <w:t>6.18</w:t>
      </w:r>
      <w:r w:rsidRPr="00D3062E">
        <w:t xml:space="preserve">.6.1-2 specifies data types re-used by the </w:t>
      </w:r>
      <w:proofErr w:type="spellStart"/>
      <w:ins w:id="9" w:author="ZTE" w:date="2024-04-08T21:07:00Z">
        <w:r w:rsidR="00672407" w:rsidRPr="00D3062E">
          <w:t>NSCE_NSAllocation</w:t>
        </w:r>
      </w:ins>
      <w:proofErr w:type="spellEnd"/>
      <w:del w:id="10" w:author="ZTE" w:date="2024-04-08T21:07:00Z">
        <w:r w:rsidRPr="00D3062E" w:rsidDel="00672407">
          <w:delText>NSCE_NSDiagnostics</w:delText>
        </w:r>
      </w:del>
      <w:r w:rsidRPr="00D3062E">
        <w:t xml:space="preserve"> API from other specifications, including a reference to their respective specifications, and when needed, a short description of their use within the </w:t>
      </w:r>
      <w:proofErr w:type="spellStart"/>
      <w:ins w:id="11" w:author="ZTE" w:date="2024-04-08T21:07:00Z">
        <w:r w:rsidR="00672407" w:rsidRPr="00D3062E">
          <w:t>NSCE_NSAllocation</w:t>
        </w:r>
      </w:ins>
      <w:proofErr w:type="spellEnd"/>
      <w:del w:id="12" w:author="ZTE" w:date="2024-04-08T21:07:00Z">
        <w:r w:rsidRPr="00D3062E" w:rsidDel="00672407">
          <w:delText>NSCE_NSDiagnostics</w:delText>
        </w:r>
      </w:del>
      <w:r w:rsidRPr="00D3062E">
        <w:t xml:space="preserve"> API.</w:t>
      </w:r>
    </w:p>
    <w:p w14:paraId="4E4407BA" w14:textId="6AD1D753" w:rsidR="002415AC" w:rsidRPr="00D3062E" w:rsidRDefault="002415AC" w:rsidP="002415AC">
      <w:pPr>
        <w:pStyle w:val="TH"/>
      </w:pPr>
      <w:r w:rsidRPr="00D3062E">
        <w:t xml:space="preserve">Table 6.18.6.1-2: </w:t>
      </w:r>
      <w:proofErr w:type="spellStart"/>
      <w:ins w:id="13" w:author="ZTE" w:date="2024-04-08T21:07:00Z">
        <w:r w:rsidR="00672407" w:rsidRPr="00D3062E">
          <w:t>NSCE_NSAllocation</w:t>
        </w:r>
      </w:ins>
      <w:proofErr w:type="spellEnd"/>
      <w:del w:id="14" w:author="ZTE" w:date="2024-04-08T21:07:00Z">
        <w:r w:rsidRPr="00D3062E" w:rsidDel="00672407">
          <w:delText>NSCE_NSDiagnostics</w:delText>
        </w:r>
      </w:del>
      <w:r w:rsidRPr="00D3062E">
        <w:t xml:space="preserve"> API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30"/>
        <w:gridCol w:w="4591"/>
        <w:gridCol w:w="1267"/>
      </w:tblGrid>
      <w:tr w:rsidR="002415AC" w:rsidRPr="00D3062E" w14:paraId="47E21E62" w14:textId="77777777" w:rsidTr="008C1AD1">
        <w:trPr>
          <w:jc w:val="center"/>
        </w:trPr>
        <w:tc>
          <w:tcPr>
            <w:tcW w:w="1835" w:type="dxa"/>
            <w:shd w:val="clear" w:color="auto" w:fill="C0C0C0"/>
            <w:hideMark/>
          </w:tcPr>
          <w:p w14:paraId="22E9466F" w14:textId="77777777" w:rsidR="002415AC" w:rsidRPr="00D3062E" w:rsidRDefault="002415AC" w:rsidP="008C1AD1">
            <w:pPr>
              <w:pStyle w:val="TAH"/>
            </w:pPr>
            <w:r w:rsidRPr="00D3062E">
              <w:t>Data type</w:t>
            </w:r>
          </w:p>
        </w:tc>
        <w:tc>
          <w:tcPr>
            <w:tcW w:w="1930" w:type="dxa"/>
            <w:shd w:val="clear" w:color="auto" w:fill="C0C0C0"/>
            <w:hideMark/>
          </w:tcPr>
          <w:p w14:paraId="6A3FDE53" w14:textId="77777777" w:rsidR="002415AC" w:rsidRPr="00D3062E" w:rsidRDefault="002415AC" w:rsidP="008C1AD1">
            <w:pPr>
              <w:pStyle w:val="TAH"/>
            </w:pPr>
            <w:r w:rsidRPr="00D3062E">
              <w:t>Reference</w:t>
            </w:r>
          </w:p>
        </w:tc>
        <w:tc>
          <w:tcPr>
            <w:tcW w:w="4591" w:type="dxa"/>
            <w:shd w:val="clear" w:color="auto" w:fill="C0C0C0"/>
            <w:hideMark/>
          </w:tcPr>
          <w:p w14:paraId="2F40F35D" w14:textId="77777777" w:rsidR="002415AC" w:rsidRPr="00D3062E" w:rsidRDefault="002415AC" w:rsidP="008C1AD1">
            <w:pPr>
              <w:pStyle w:val="TAH"/>
            </w:pPr>
            <w:r w:rsidRPr="00D3062E">
              <w:t>Comments</w:t>
            </w:r>
          </w:p>
        </w:tc>
        <w:tc>
          <w:tcPr>
            <w:tcW w:w="1267" w:type="dxa"/>
            <w:shd w:val="clear" w:color="auto" w:fill="C0C0C0"/>
          </w:tcPr>
          <w:p w14:paraId="69C50F20" w14:textId="77777777" w:rsidR="002415AC" w:rsidRPr="00D3062E" w:rsidRDefault="002415AC" w:rsidP="008C1AD1">
            <w:pPr>
              <w:pStyle w:val="TAH"/>
            </w:pPr>
            <w:r w:rsidRPr="00D3062E">
              <w:t>Applicability</w:t>
            </w:r>
          </w:p>
        </w:tc>
      </w:tr>
      <w:tr w:rsidR="002415AC" w:rsidRPr="00D3062E" w14:paraId="2314A4C9" w14:textId="77777777" w:rsidTr="008C1AD1">
        <w:trPr>
          <w:jc w:val="center"/>
        </w:trPr>
        <w:tc>
          <w:tcPr>
            <w:tcW w:w="1835" w:type="dxa"/>
            <w:vAlign w:val="center"/>
          </w:tcPr>
          <w:p w14:paraId="48B474AF" w14:textId="77777777" w:rsidR="002415AC" w:rsidRPr="00D3062E" w:rsidRDefault="002415AC" w:rsidP="008C1AD1">
            <w:pPr>
              <w:pStyle w:val="TAL"/>
              <w:rPr>
                <w:lang w:eastAsia="zh-CN"/>
              </w:rPr>
            </w:pPr>
            <w:proofErr w:type="spellStart"/>
            <w:r w:rsidRPr="00D3062E">
              <w:t>NetSliceId</w:t>
            </w:r>
            <w:proofErr w:type="spellEnd"/>
          </w:p>
        </w:tc>
        <w:tc>
          <w:tcPr>
            <w:tcW w:w="1930" w:type="dxa"/>
            <w:vAlign w:val="center"/>
          </w:tcPr>
          <w:p w14:paraId="4DED4AAB" w14:textId="77777777" w:rsidR="002415AC" w:rsidRPr="00D3062E" w:rsidRDefault="002415AC" w:rsidP="008C1AD1">
            <w:pPr>
              <w:pStyle w:val="TAC"/>
              <w:rPr>
                <w:noProof/>
              </w:rPr>
            </w:pPr>
            <w:r w:rsidRPr="00D3062E">
              <w:rPr>
                <w:noProof/>
                <w:lang w:eastAsia="zh-CN"/>
              </w:rPr>
              <w:t>6.3</w:t>
            </w:r>
            <w:r w:rsidRPr="00D3062E">
              <w:t>.6.2.15</w:t>
            </w:r>
          </w:p>
        </w:tc>
        <w:tc>
          <w:tcPr>
            <w:tcW w:w="4591" w:type="dxa"/>
            <w:vAlign w:val="center"/>
          </w:tcPr>
          <w:p w14:paraId="23566DF2" w14:textId="77777777" w:rsidR="002415AC" w:rsidRPr="00D3062E" w:rsidRDefault="002415AC" w:rsidP="008C1AD1">
            <w:pPr>
              <w:pStyle w:val="TAL"/>
              <w:rPr>
                <w:rFonts w:cs="Arial"/>
                <w:szCs w:val="18"/>
                <w:lang w:eastAsia="zh-CN"/>
              </w:rPr>
            </w:pPr>
            <w:r w:rsidRPr="00D3062E">
              <w:t>Represents the identification information of a network slice.</w:t>
            </w:r>
          </w:p>
        </w:tc>
        <w:tc>
          <w:tcPr>
            <w:tcW w:w="1267" w:type="dxa"/>
            <w:vAlign w:val="center"/>
          </w:tcPr>
          <w:p w14:paraId="45C49F00" w14:textId="77777777" w:rsidR="002415AC" w:rsidRPr="00D3062E" w:rsidRDefault="002415AC" w:rsidP="008C1AD1">
            <w:pPr>
              <w:pStyle w:val="TAL"/>
              <w:rPr>
                <w:rFonts w:cs="Arial"/>
                <w:szCs w:val="18"/>
              </w:rPr>
            </w:pPr>
          </w:p>
        </w:tc>
      </w:tr>
      <w:tr w:rsidR="002415AC" w:rsidRPr="00D3062E" w14:paraId="261E7FE0" w14:textId="77777777" w:rsidTr="008C1AD1">
        <w:trPr>
          <w:jc w:val="center"/>
        </w:trPr>
        <w:tc>
          <w:tcPr>
            <w:tcW w:w="1835" w:type="dxa"/>
            <w:vAlign w:val="center"/>
          </w:tcPr>
          <w:p w14:paraId="6A026811" w14:textId="77777777" w:rsidR="002415AC" w:rsidRPr="00D3062E" w:rsidRDefault="002415AC" w:rsidP="008C1AD1">
            <w:pPr>
              <w:pStyle w:val="TAL"/>
            </w:pPr>
            <w:proofErr w:type="spellStart"/>
            <w:r w:rsidRPr="00D3062E">
              <w:t>ServArea</w:t>
            </w:r>
            <w:proofErr w:type="spellEnd"/>
          </w:p>
        </w:tc>
        <w:tc>
          <w:tcPr>
            <w:tcW w:w="1930" w:type="dxa"/>
            <w:vAlign w:val="center"/>
          </w:tcPr>
          <w:p w14:paraId="795F4517" w14:textId="77777777" w:rsidR="002415AC" w:rsidRPr="00D3062E" w:rsidRDefault="002415AC" w:rsidP="008C1AD1">
            <w:pPr>
              <w:pStyle w:val="TAC"/>
              <w:rPr>
                <w:noProof/>
              </w:rPr>
            </w:pPr>
            <w:r w:rsidRPr="00D3062E">
              <w:rPr>
                <w:noProof/>
              </w:rPr>
              <w:t>Clause </w:t>
            </w:r>
            <w:r w:rsidRPr="00D3062E">
              <w:rPr>
                <w:noProof/>
                <w:lang w:eastAsia="zh-CN"/>
              </w:rPr>
              <w:t>6.16</w:t>
            </w:r>
            <w:r w:rsidRPr="00D3062E">
              <w:t>.6.2.5</w:t>
            </w:r>
          </w:p>
        </w:tc>
        <w:tc>
          <w:tcPr>
            <w:tcW w:w="4591" w:type="dxa"/>
            <w:vAlign w:val="center"/>
          </w:tcPr>
          <w:p w14:paraId="56EA794B" w14:textId="77777777" w:rsidR="002415AC" w:rsidRPr="00D3062E" w:rsidRDefault="002415AC" w:rsidP="008C1AD1">
            <w:pPr>
              <w:pStyle w:val="TAL"/>
              <w:rPr>
                <w:rFonts w:cs="Arial"/>
                <w:szCs w:val="18"/>
              </w:rPr>
            </w:pPr>
            <w:r w:rsidRPr="00D3062E">
              <w:t>Represents a network slice service area.</w:t>
            </w:r>
          </w:p>
        </w:tc>
        <w:tc>
          <w:tcPr>
            <w:tcW w:w="1267" w:type="dxa"/>
            <w:vAlign w:val="center"/>
          </w:tcPr>
          <w:p w14:paraId="7C3C087C" w14:textId="77777777" w:rsidR="002415AC" w:rsidRPr="00D3062E" w:rsidRDefault="002415AC" w:rsidP="008C1AD1">
            <w:pPr>
              <w:pStyle w:val="TAL"/>
              <w:rPr>
                <w:rFonts w:cs="Arial"/>
                <w:szCs w:val="18"/>
              </w:rPr>
            </w:pPr>
          </w:p>
        </w:tc>
      </w:tr>
      <w:tr w:rsidR="002415AC" w:rsidRPr="00D3062E" w14:paraId="3CDA91A6" w14:textId="77777777" w:rsidTr="008C1AD1">
        <w:trPr>
          <w:jc w:val="center"/>
        </w:trPr>
        <w:tc>
          <w:tcPr>
            <w:tcW w:w="1835" w:type="dxa"/>
            <w:vAlign w:val="center"/>
          </w:tcPr>
          <w:p w14:paraId="7B1C6D8B" w14:textId="77777777" w:rsidR="002415AC" w:rsidRPr="00D3062E" w:rsidRDefault="002415AC" w:rsidP="008C1AD1">
            <w:pPr>
              <w:pStyle w:val="TAL"/>
              <w:rPr>
                <w:lang w:eastAsia="zh-CN"/>
              </w:rPr>
            </w:pPr>
            <w:proofErr w:type="spellStart"/>
            <w:r w:rsidRPr="00D3062E">
              <w:rPr>
                <w:lang w:eastAsia="zh-CN"/>
              </w:rPr>
              <w:t>ServiceProfile</w:t>
            </w:r>
            <w:proofErr w:type="spellEnd"/>
          </w:p>
        </w:tc>
        <w:tc>
          <w:tcPr>
            <w:tcW w:w="1930" w:type="dxa"/>
            <w:vAlign w:val="center"/>
          </w:tcPr>
          <w:p w14:paraId="0CA35E0B" w14:textId="77777777" w:rsidR="002415AC" w:rsidRPr="00D3062E" w:rsidRDefault="002415AC" w:rsidP="008C1AD1">
            <w:pPr>
              <w:pStyle w:val="TAC"/>
              <w:rPr>
                <w:noProof/>
              </w:rPr>
            </w:pPr>
            <w:r w:rsidRPr="00D3062E">
              <w:rPr>
                <w:noProof/>
              </w:rPr>
              <w:t>3GPP TS 28.541</w:t>
            </w:r>
            <w:r w:rsidRPr="00D3062E">
              <w:rPr>
                <w:rFonts w:hint="eastAsia"/>
                <w:lang w:eastAsia="zh-CN"/>
              </w:rPr>
              <w:t> [</w:t>
            </w:r>
            <w:r w:rsidRPr="00D3062E">
              <w:rPr>
                <w:lang w:eastAsia="zh-CN"/>
              </w:rPr>
              <w:t>19</w:t>
            </w:r>
            <w:r w:rsidRPr="00D3062E">
              <w:rPr>
                <w:rFonts w:hint="eastAsia"/>
                <w:lang w:eastAsia="zh-CN"/>
              </w:rPr>
              <w:t>]</w:t>
            </w:r>
          </w:p>
        </w:tc>
        <w:tc>
          <w:tcPr>
            <w:tcW w:w="4591" w:type="dxa"/>
            <w:vAlign w:val="center"/>
          </w:tcPr>
          <w:p w14:paraId="725B78E0" w14:textId="77777777" w:rsidR="002415AC" w:rsidRPr="00D3062E" w:rsidRDefault="002415AC" w:rsidP="008C1AD1">
            <w:pPr>
              <w:pStyle w:val="TAL"/>
              <w:rPr>
                <w:rFonts w:cs="Arial"/>
                <w:szCs w:val="18"/>
                <w:lang w:eastAsia="zh-CN"/>
              </w:rPr>
            </w:pPr>
            <w:r w:rsidRPr="00D3062E">
              <w:rPr>
                <w:rFonts w:cs="Arial"/>
                <w:szCs w:val="18"/>
                <w:lang w:eastAsia="zh-CN"/>
              </w:rPr>
              <w:t>Represents the network slice service profile.</w:t>
            </w:r>
          </w:p>
        </w:tc>
        <w:tc>
          <w:tcPr>
            <w:tcW w:w="1267" w:type="dxa"/>
            <w:vAlign w:val="center"/>
          </w:tcPr>
          <w:p w14:paraId="3A392203" w14:textId="77777777" w:rsidR="002415AC" w:rsidRPr="00D3062E" w:rsidRDefault="002415AC" w:rsidP="008C1AD1">
            <w:pPr>
              <w:pStyle w:val="TAL"/>
              <w:rPr>
                <w:rFonts w:cs="Arial"/>
                <w:szCs w:val="18"/>
              </w:rPr>
            </w:pPr>
          </w:p>
        </w:tc>
      </w:tr>
      <w:tr w:rsidR="002415AC" w:rsidRPr="00D3062E" w14:paraId="58B10DFC" w14:textId="77777777" w:rsidTr="008C1AD1">
        <w:trPr>
          <w:jc w:val="center"/>
        </w:trPr>
        <w:tc>
          <w:tcPr>
            <w:tcW w:w="1835" w:type="dxa"/>
            <w:vAlign w:val="center"/>
          </w:tcPr>
          <w:p w14:paraId="28126EDD" w14:textId="77777777" w:rsidR="002415AC" w:rsidRPr="00D3062E" w:rsidRDefault="002415AC" w:rsidP="008C1AD1">
            <w:pPr>
              <w:pStyle w:val="TAL"/>
            </w:pPr>
            <w:proofErr w:type="spellStart"/>
            <w:r w:rsidRPr="00D3062E">
              <w:rPr>
                <w:lang w:eastAsia="zh-CN"/>
              </w:rPr>
              <w:t>Snssai</w:t>
            </w:r>
            <w:proofErr w:type="spellEnd"/>
          </w:p>
        </w:tc>
        <w:tc>
          <w:tcPr>
            <w:tcW w:w="1930" w:type="dxa"/>
            <w:vAlign w:val="center"/>
          </w:tcPr>
          <w:p w14:paraId="6633DACA" w14:textId="77777777" w:rsidR="002415AC" w:rsidRPr="00D3062E" w:rsidRDefault="002415AC" w:rsidP="008C1AD1">
            <w:pPr>
              <w:pStyle w:val="TAC"/>
              <w:rPr>
                <w:noProof/>
                <w:lang w:eastAsia="zh-CN"/>
              </w:rPr>
            </w:pPr>
            <w:r w:rsidRPr="00D3062E">
              <w:rPr>
                <w:rFonts w:hint="eastAsia"/>
                <w:lang w:eastAsia="zh-CN"/>
              </w:rPr>
              <w:t>3GPP TS 29.</w:t>
            </w:r>
            <w:r w:rsidRPr="00D3062E">
              <w:rPr>
                <w:lang w:eastAsia="zh-CN"/>
              </w:rPr>
              <w:t>571</w:t>
            </w:r>
            <w:r w:rsidRPr="00D3062E">
              <w:rPr>
                <w:rFonts w:hint="eastAsia"/>
                <w:lang w:eastAsia="zh-CN"/>
              </w:rPr>
              <w:t> [</w:t>
            </w:r>
            <w:r w:rsidRPr="00D3062E">
              <w:rPr>
                <w:lang w:eastAsia="zh-CN"/>
              </w:rPr>
              <w:t>16</w:t>
            </w:r>
            <w:r w:rsidRPr="00D3062E">
              <w:rPr>
                <w:rFonts w:hint="eastAsia"/>
                <w:lang w:eastAsia="zh-CN"/>
              </w:rPr>
              <w:t>]</w:t>
            </w:r>
          </w:p>
        </w:tc>
        <w:tc>
          <w:tcPr>
            <w:tcW w:w="4591" w:type="dxa"/>
            <w:vAlign w:val="center"/>
          </w:tcPr>
          <w:p w14:paraId="6E5D74A9" w14:textId="77777777" w:rsidR="002415AC" w:rsidRPr="00D3062E" w:rsidRDefault="002415AC" w:rsidP="008C1AD1">
            <w:pPr>
              <w:pStyle w:val="TAL"/>
            </w:pPr>
            <w:r w:rsidRPr="00D3062E">
              <w:rPr>
                <w:rFonts w:cs="Arial"/>
                <w:szCs w:val="18"/>
                <w:lang w:eastAsia="zh-CN"/>
              </w:rPr>
              <w:t>Represents</w:t>
            </w:r>
            <w:r w:rsidRPr="00D3062E">
              <w:rPr>
                <w:rFonts w:cs="Arial" w:hint="eastAsia"/>
                <w:szCs w:val="18"/>
                <w:lang w:eastAsia="zh-CN"/>
              </w:rPr>
              <w:t xml:space="preserve"> the </w:t>
            </w:r>
            <w:r w:rsidRPr="00D3062E">
              <w:t>S-NSSAI.</w:t>
            </w:r>
          </w:p>
        </w:tc>
        <w:tc>
          <w:tcPr>
            <w:tcW w:w="1267" w:type="dxa"/>
            <w:vAlign w:val="center"/>
          </w:tcPr>
          <w:p w14:paraId="12516C36" w14:textId="77777777" w:rsidR="002415AC" w:rsidRPr="00D3062E" w:rsidRDefault="002415AC" w:rsidP="008C1AD1">
            <w:pPr>
              <w:pStyle w:val="TAL"/>
              <w:rPr>
                <w:rFonts w:cs="Arial"/>
                <w:szCs w:val="18"/>
              </w:rPr>
            </w:pPr>
          </w:p>
        </w:tc>
      </w:tr>
      <w:tr w:rsidR="002415AC" w:rsidRPr="00D3062E" w14:paraId="6985319D" w14:textId="77777777" w:rsidTr="008C1AD1">
        <w:trPr>
          <w:jc w:val="center"/>
        </w:trPr>
        <w:tc>
          <w:tcPr>
            <w:tcW w:w="1835" w:type="dxa"/>
            <w:vAlign w:val="center"/>
          </w:tcPr>
          <w:p w14:paraId="1B72697F" w14:textId="77777777" w:rsidR="002415AC" w:rsidRPr="00D3062E" w:rsidRDefault="002415AC" w:rsidP="008C1AD1">
            <w:pPr>
              <w:pStyle w:val="TAL"/>
              <w:rPr>
                <w:lang w:eastAsia="zh-CN"/>
              </w:rPr>
            </w:pPr>
            <w:proofErr w:type="spellStart"/>
            <w:r w:rsidRPr="00D3062E">
              <w:t>SupportedFeatures</w:t>
            </w:r>
            <w:proofErr w:type="spellEnd"/>
          </w:p>
        </w:tc>
        <w:tc>
          <w:tcPr>
            <w:tcW w:w="1930" w:type="dxa"/>
            <w:vAlign w:val="center"/>
          </w:tcPr>
          <w:p w14:paraId="0F45E4A9" w14:textId="77777777" w:rsidR="002415AC" w:rsidRPr="00D3062E" w:rsidRDefault="002415AC" w:rsidP="008C1AD1">
            <w:pPr>
              <w:pStyle w:val="TAC"/>
              <w:rPr>
                <w:lang w:eastAsia="zh-CN"/>
              </w:rPr>
            </w:pPr>
            <w:r w:rsidRPr="00D3062E">
              <w:t>3GPP TS 29.571 [16]</w:t>
            </w:r>
          </w:p>
        </w:tc>
        <w:tc>
          <w:tcPr>
            <w:tcW w:w="4591" w:type="dxa"/>
            <w:vAlign w:val="center"/>
          </w:tcPr>
          <w:p w14:paraId="0761F1BA" w14:textId="77777777" w:rsidR="002415AC" w:rsidRPr="00D3062E" w:rsidRDefault="002415AC" w:rsidP="008C1AD1">
            <w:pPr>
              <w:pStyle w:val="TAL"/>
              <w:rPr>
                <w:rFonts w:cs="Arial"/>
                <w:szCs w:val="18"/>
                <w:lang w:eastAsia="zh-CN"/>
              </w:rPr>
            </w:pPr>
            <w:r w:rsidRPr="00D3062E">
              <w:t>Represents the list of supported feature(s) and used to negotiate the applicability of the optional features.</w:t>
            </w:r>
          </w:p>
        </w:tc>
        <w:tc>
          <w:tcPr>
            <w:tcW w:w="1267" w:type="dxa"/>
            <w:vAlign w:val="center"/>
          </w:tcPr>
          <w:p w14:paraId="5383273D" w14:textId="77777777" w:rsidR="002415AC" w:rsidRPr="00D3062E" w:rsidRDefault="002415AC" w:rsidP="008C1AD1">
            <w:pPr>
              <w:pStyle w:val="TAL"/>
              <w:rPr>
                <w:rFonts w:cs="Arial"/>
                <w:szCs w:val="18"/>
              </w:rPr>
            </w:pPr>
          </w:p>
        </w:tc>
      </w:tr>
    </w:tbl>
    <w:p w14:paraId="461A6EEB" w14:textId="77777777" w:rsidR="002415AC" w:rsidRDefault="002415AC" w:rsidP="007815AB">
      <w:pPr>
        <w:pStyle w:val="PL"/>
      </w:pPr>
    </w:p>
    <w:p w14:paraId="47B59012" w14:textId="5D5349C0" w:rsidR="00672407" w:rsidRPr="005D6207" w:rsidRDefault="00672407" w:rsidP="006724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xml:space="preserve">* * * </w:t>
      </w:r>
      <w:r w:rsidR="002F3B4F">
        <w:rPr>
          <w:rFonts w:ascii="Arial" w:hAnsi="Arial" w:cs="Arial"/>
          <w:noProof/>
          <w:color w:val="0000FF"/>
          <w:sz w:val="28"/>
          <w:szCs w:val="28"/>
          <w:lang w:val="fr-FR"/>
        </w:rPr>
        <w:t>2nd</w:t>
      </w:r>
      <w:r w:rsidRPr="005D6207">
        <w:rPr>
          <w:rFonts w:ascii="Arial" w:hAnsi="Arial" w:cs="Arial"/>
          <w:noProof/>
          <w:color w:val="0000FF"/>
          <w:sz w:val="28"/>
          <w:szCs w:val="28"/>
          <w:lang w:val="fr-FR"/>
        </w:rPr>
        <w:t xml:space="preserve"> Change * * * *</w:t>
      </w:r>
    </w:p>
    <w:p w14:paraId="51234ABE" w14:textId="77777777" w:rsidR="002415AC" w:rsidRPr="00D3062E" w:rsidRDefault="002415AC" w:rsidP="002415AC">
      <w:pPr>
        <w:pStyle w:val="40"/>
      </w:pPr>
      <w:bookmarkStart w:id="15" w:name="_Toc157435146"/>
      <w:bookmarkStart w:id="16" w:name="_Toc157436861"/>
      <w:bookmarkStart w:id="17" w:name="_Toc157440701"/>
      <w:bookmarkStart w:id="18" w:name="_Toc160650491"/>
      <w:bookmarkStart w:id="19" w:name="_Toc161903201"/>
      <w:r w:rsidRPr="00D3062E">
        <w:rPr>
          <w:lang w:eastAsia="zh-CN"/>
        </w:rPr>
        <w:t>6.18.7.1</w:t>
      </w:r>
      <w:r w:rsidRPr="00D3062E">
        <w:tab/>
        <w:t>General</w:t>
      </w:r>
      <w:bookmarkEnd w:id="15"/>
      <w:bookmarkEnd w:id="16"/>
      <w:bookmarkEnd w:id="17"/>
      <w:bookmarkEnd w:id="18"/>
      <w:bookmarkEnd w:id="19"/>
    </w:p>
    <w:p w14:paraId="51F73CA7" w14:textId="77777777" w:rsidR="002415AC" w:rsidRPr="00D3062E" w:rsidRDefault="002415AC" w:rsidP="002415AC">
      <w:r w:rsidRPr="00D3062E">
        <w:t xml:space="preserve">For the </w:t>
      </w:r>
      <w:proofErr w:type="spellStart"/>
      <w:r w:rsidRPr="00D3062E">
        <w:t>NSCE_NSAllocation</w:t>
      </w:r>
      <w:proofErr w:type="spellEnd"/>
      <w:r w:rsidRPr="00D3062E">
        <w:t xml:space="preserve"> API, error handling shall be supported as specified in clause 6.7</w:t>
      </w:r>
      <w:r w:rsidRPr="00D3062E">
        <w:rPr>
          <w:noProof/>
          <w:lang w:eastAsia="zh-CN"/>
        </w:rPr>
        <w:t xml:space="preserve"> of 3GPP TS 29.549 </w:t>
      </w:r>
      <w:r w:rsidRPr="00D3062E">
        <w:t>[15].</w:t>
      </w:r>
    </w:p>
    <w:p w14:paraId="14DEC683" w14:textId="304F8CA7" w:rsidR="002415AC" w:rsidRPr="00D3062E" w:rsidRDefault="002415AC" w:rsidP="002415AC">
      <w:pPr>
        <w:rPr>
          <w:rFonts w:eastAsia="Calibri"/>
        </w:rPr>
      </w:pPr>
      <w:r w:rsidRPr="00D3062E">
        <w:t xml:space="preserve">In addition, the requirements in the following clauses are applicable for the </w:t>
      </w:r>
      <w:proofErr w:type="spellStart"/>
      <w:ins w:id="20" w:author="ZTE" w:date="2024-04-08T21:08:00Z">
        <w:r w:rsidR="00672407" w:rsidRPr="00D3062E">
          <w:t>NSCE_NSAllocation</w:t>
        </w:r>
      </w:ins>
      <w:proofErr w:type="spellEnd"/>
      <w:del w:id="21" w:author="ZTE" w:date="2024-04-08T21:08:00Z">
        <w:r w:rsidRPr="00D3062E" w:rsidDel="00672407">
          <w:delText>NSCE_NSDiagnostics</w:delText>
        </w:r>
      </w:del>
      <w:r w:rsidRPr="00D3062E">
        <w:t xml:space="preserve"> API.</w:t>
      </w:r>
    </w:p>
    <w:p w14:paraId="0A15DCF7" w14:textId="77777777" w:rsidR="00C54446" w:rsidRPr="008B1C02" w:rsidRDefault="00C54446"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7B27C" w14:textId="77777777" w:rsidR="009C2328" w:rsidRDefault="009C2328">
      <w:r>
        <w:separator/>
      </w:r>
    </w:p>
  </w:endnote>
  <w:endnote w:type="continuationSeparator" w:id="0">
    <w:p w14:paraId="0E3E0D9F" w14:textId="77777777" w:rsidR="009C2328" w:rsidRDefault="009C2328">
      <w:r>
        <w:continuationSeparator/>
      </w:r>
    </w:p>
  </w:endnote>
  <w:endnote w:type="continuationNotice" w:id="1">
    <w:p w14:paraId="17EC5F37" w14:textId="77777777" w:rsidR="009C2328" w:rsidRDefault="009C2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9B253" w14:textId="77777777" w:rsidR="009C2328" w:rsidRDefault="009C2328">
      <w:r>
        <w:separator/>
      </w:r>
    </w:p>
  </w:footnote>
  <w:footnote w:type="continuationSeparator" w:id="0">
    <w:p w14:paraId="6FBAF94B" w14:textId="77777777" w:rsidR="009C2328" w:rsidRDefault="009C2328">
      <w:r>
        <w:continuationSeparator/>
      </w:r>
    </w:p>
  </w:footnote>
  <w:footnote w:type="continuationNotice" w:id="1">
    <w:p w14:paraId="168E5840" w14:textId="77777777" w:rsidR="009C2328" w:rsidRDefault="009C23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0676" w:rsidRDefault="005F06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2"/>
  </w:num>
  <w:num w:numId="3">
    <w:abstractNumId w:val="1"/>
  </w:num>
  <w:num w:numId="4">
    <w:abstractNumId w:val="0"/>
  </w:num>
  <w:num w:numId="5">
    <w:abstractNumId w:val="10"/>
  </w:num>
  <w:num w:numId="6">
    <w:abstractNumId w:val="16"/>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26"/>
  </w:num>
  <w:num w:numId="12">
    <w:abstractNumId w:val="31"/>
  </w:num>
  <w:num w:numId="13">
    <w:abstractNumId w:val="23"/>
  </w:num>
  <w:num w:numId="14">
    <w:abstractNumId w:val="5"/>
  </w:num>
  <w:num w:numId="15">
    <w:abstractNumId w:val="9"/>
  </w:num>
  <w:num w:numId="16">
    <w:abstractNumId w:val="33"/>
  </w:num>
  <w:num w:numId="17">
    <w:abstractNumId w:val="7"/>
  </w:num>
  <w:num w:numId="18">
    <w:abstractNumId w:val="27"/>
  </w:num>
  <w:num w:numId="19">
    <w:abstractNumId w:val="32"/>
  </w:num>
  <w:num w:numId="20">
    <w:abstractNumId w:val="6"/>
  </w:num>
  <w:num w:numId="21">
    <w:abstractNumId w:val="24"/>
  </w:num>
  <w:num w:numId="22">
    <w:abstractNumId w:val="8"/>
  </w:num>
  <w:num w:numId="23">
    <w:abstractNumId w:val="11"/>
  </w:num>
  <w:num w:numId="2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8"/>
  </w:num>
  <w:num w:numId="2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20"/>
  </w:num>
  <w:num w:numId="29">
    <w:abstractNumId w:val="22"/>
  </w:num>
  <w:num w:numId="30">
    <w:abstractNumId w:val="25"/>
  </w:num>
  <w:num w:numId="31">
    <w:abstractNumId w:val="29"/>
  </w:num>
  <w:num w:numId="32">
    <w:abstractNumId w:val="17"/>
  </w:num>
  <w:num w:numId="33">
    <w:abstractNumId w:val="13"/>
  </w:num>
  <w:num w:numId="34">
    <w:abstractNumId w:val="21"/>
  </w:num>
  <w:num w:numId="35">
    <w:abstractNumId w:val="14"/>
  </w:num>
  <w:num w:numId="36">
    <w:abstractNumId w:val="15"/>
  </w:num>
  <w:num w:numId="37">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5AC"/>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6DD7"/>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3B4F"/>
    <w:rsid w:val="002F405E"/>
    <w:rsid w:val="002F454D"/>
    <w:rsid w:val="002F4935"/>
    <w:rsid w:val="002F4A6B"/>
    <w:rsid w:val="002F4BC9"/>
    <w:rsid w:val="002F4F61"/>
    <w:rsid w:val="0030123B"/>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22F"/>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36E"/>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4A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6E3C"/>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598"/>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407"/>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70"/>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6E42"/>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C6B22"/>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5922"/>
    <w:rsid w:val="007E671F"/>
    <w:rsid w:val="007E762E"/>
    <w:rsid w:val="007F096C"/>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3BFA"/>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47DFE"/>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328"/>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73"/>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446"/>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340A"/>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B86"/>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5AE0"/>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88"/>
    <w:rsid w:val="00FE4FBE"/>
    <w:rsid w:val="00FE5AB2"/>
    <w:rsid w:val="00FE616B"/>
    <w:rsid w:val="00FE6E38"/>
    <w:rsid w:val="00FE6E90"/>
    <w:rsid w:val="00FE76D1"/>
    <w:rsid w:val="00FE778B"/>
    <w:rsid w:val="00FF1E16"/>
    <w:rsid w:val="00FF203E"/>
    <w:rsid w:val="00FF329B"/>
    <w:rsid w:val="00FF45E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customStyle="1" w:styleId="UnresolvedMention">
    <w:name w:val="Unresolved Mention"/>
    <w:basedOn w:val="a0"/>
    <w:uiPriority w:val="99"/>
    <w:semiHidden/>
    <w:unhideWhenUsed/>
    <w:rsid w:val="0050223E"/>
    <w:rPr>
      <w:color w:val="605E5C"/>
      <w:shd w:val="clear" w:color="auto" w:fill="E1DFDD"/>
    </w:rPr>
  </w:style>
  <w:style w:type="character" w:customStyle="1" w:styleId="normaltextrun">
    <w:name w:val="normaltextrun"/>
    <w:basedOn w:val="a0"/>
    <w:rsid w:val="00505B54"/>
  </w:style>
  <w:style w:type="character" w:customStyle="1" w:styleId="5Char">
    <w:name w:val="标题 5 Char"/>
    <w:basedOn w:val="a0"/>
    <w:link w:val="50"/>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6Char">
    <w:name w:val="标题 6 Char"/>
    <w:link w:val="6"/>
    <w:qFormat/>
    <w:rsid w:val="006B3448"/>
    <w:rPr>
      <w:rFonts w:ascii="Arial" w:hAnsi="Arial"/>
      <w:lang w:val="en-GB" w:eastAsia="en-US"/>
    </w:rPr>
  </w:style>
  <w:style w:type="paragraph" w:styleId="af2">
    <w:name w:val="List Paragraph"/>
    <w:basedOn w:val="a"/>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1Char">
    <w:name w:val="标题 1 Char"/>
    <w:link w:val="1"/>
    <w:qFormat/>
    <w:rsid w:val="007C18DE"/>
    <w:rPr>
      <w:rFonts w:ascii="Arial" w:hAnsi="Arial"/>
      <w:sz w:val="36"/>
      <w:lang w:val="en-GB" w:eastAsia="en-US"/>
    </w:rPr>
  </w:style>
  <w:style w:type="character" w:customStyle="1" w:styleId="2Char">
    <w:name w:val="标题 2 Char"/>
    <w:basedOn w:val="a0"/>
    <w:link w:val="2"/>
    <w:qFormat/>
    <w:rsid w:val="007C18DE"/>
    <w:rPr>
      <w:rFonts w:ascii="Arial" w:hAnsi="Arial"/>
      <w:sz w:val="32"/>
      <w:lang w:val="en-GB" w:eastAsia="en-US"/>
    </w:rPr>
  </w:style>
  <w:style w:type="character" w:customStyle="1" w:styleId="3Char">
    <w:name w:val="标题 3 Char"/>
    <w:basedOn w:val="a0"/>
    <w:link w:val="30"/>
    <w:qFormat/>
    <w:rsid w:val="007C18DE"/>
    <w:rPr>
      <w:rFonts w:ascii="Arial" w:hAnsi="Arial"/>
      <w:sz w:val="28"/>
      <w:lang w:val="en-GB" w:eastAsia="en-US"/>
    </w:rPr>
  </w:style>
  <w:style w:type="character" w:customStyle="1" w:styleId="4Char">
    <w:name w:val="标题 4 Char"/>
    <w:link w:val="40"/>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7Char">
    <w:name w:val="标题 7 Char"/>
    <w:basedOn w:val="a0"/>
    <w:link w:val="7"/>
    <w:qFormat/>
    <w:rsid w:val="007C18DE"/>
    <w:rPr>
      <w:rFonts w:ascii="Arial" w:hAnsi="Arial"/>
      <w:lang w:val="en-GB" w:eastAsia="en-US"/>
    </w:rPr>
  </w:style>
  <w:style w:type="character" w:customStyle="1" w:styleId="8Char">
    <w:name w:val="标题 8 Char"/>
    <w:basedOn w:val="a0"/>
    <w:link w:val="8"/>
    <w:qFormat/>
    <w:rsid w:val="007C18DE"/>
    <w:rPr>
      <w:rFonts w:ascii="Arial" w:hAnsi="Arial"/>
      <w:sz w:val="36"/>
      <w:lang w:val="en-GB" w:eastAsia="en-US"/>
    </w:rPr>
  </w:style>
  <w:style w:type="character" w:customStyle="1" w:styleId="9Char">
    <w:name w:val="标题 9 Char"/>
    <w:basedOn w:val="a0"/>
    <w:link w:val="9"/>
    <w:qFormat/>
    <w:rsid w:val="007C18DE"/>
    <w:rPr>
      <w:rFonts w:ascii="Arial" w:hAnsi="Arial"/>
      <w:sz w:val="36"/>
      <w:lang w:val="en-GB" w:eastAsia="en-US"/>
    </w:rPr>
  </w:style>
  <w:style w:type="paragraph" w:styleId="af3">
    <w:name w:val="Body Text"/>
    <w:basedOn w:val="a"/>
    <w:link w:val="Char6"/>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7C18DE"/>
    <w:rPr>
      <w:rFonts w:ascii="Times New Roman" w:hAnsi="Times New Roman"/>
      <w:lang w:val="en-GB" w:eastAsia="en-US"/>
    </w:rPr>
  </w:style>
  <w:style w:type="character" w:customStyle="1" w:styleId="Char6">
    <w:name w:val="正文文本 Char"/>
    <w:basedOn w:val="a0"/>
    <w:link w:val="af3"/>
    <w:rsid w:val="007C18DE"/>
    <w:rPr>
      <w:rFonts w:ascii="Times New Roman" w:eastAsia="Times New Roman" w:hAnsi="Times New Roman"/>
      <w:lang w:val="en-GB" w:eastAsia="en-GB"/>
    </w:rPr>
  </w:style>
  <w:style w:type="character" w:customStyle="1" w:styleId="HTMLPreformattedChar1">
    <w:name w:val="HTML Preformatted Char1"/>
    <w:basedOn w:val="a0"/>
    <w:semiHidden/>
    <w:rsid w:val="007C18DE"/>
    <w:rPr>
      <w:rFonts w:ascii="Consolas" w:eastAsia="Times New Roman" w:hAnsi="Consolas"/>
    </w:rPr>
  </w:style>
  <w:style w:type="character" w:customStyle="1" w:styleId="NoteHeadingChar1">
    <w:name w:val="Note Heading Char1"/>
    <w:basedOn w:val="a0"/>
    <w:semiHidden/>
    <w:rsid w:val="007C18DE"/>
    <w:rPr>
      <w:rFonts w:eastAsia="Times New Roman"/>
    </w:rPr>
  </w:style>
  <w:style w:type="character" w:customStyle="1" w:styleId="MacroTextChar1">
    <w:name w:val="Macro Text Char1"/>
    <w:basedOn w:val="a0"/>
    <w:semiHidden/>
    <w:rsid w:val="007C18DE"/>
    <w:rPr>
      <w:rFonts w:ascii="Consolas" w:eastAsia="Times New Roman" w:hAnsi="Consolas"/>
    </w:rPr>
  </w:style>
  <w:style w:type="character" w:customStyle="1" w:styleId="PlainTextChar1">
    <w:name w:val="Plain Text Char1"/>
    <w:basedOn w:val="a0"/>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a0"/>
    <w:rsid w:val="007C18DE"/>
    <w:rPr>
      <w:rFonts w:eastAsia="Times New Roman"/>
    </w:rPr>
  </w:style>
  <w:style w:type="character" w:customStyle="1" w:styleId="FooterChar">
    <w:name w:val="Footer Char"/>
    <w:basedOn w:val="a0"/>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a0"/>
    <w:rsid w:val="007C18DE"/>
    <w:rPr>
      <w:rFonts w:eastAsia="Times New Roman"/>
      <w:sz w:val="16"/>
      <w:szCs w:val="16"/>
    </w:rPr>
  </w:style>
  <w:style w:type="character" w:customStyle="1" w:styleId="E-mailSignatureChar">
    <w:name w:val="E-mail Signature Char"/>
    <w:basedOn w:val="a0"/>
    <w:rsid w:val="007C18DE"/>
    <w:rPr>
      <w:rFonts w:eastAsia="Times New Roman"/>
    </w:rPr>
  </w:style>
  <w:style w:type="paragraph" w:customStyle="1" w:styleId="Guidance">
    <w:name w:val="Guidance"/>
    <w:basedOn w:val="a"/>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Char6"/>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a0"/>
    <w:rsid w:val="007C18DE"/>
    <w:rPr>
      <w:rFonts w:eastAsia="Times New Roman"/>
    </w:rPr>
  </w:style>
  <w:style w:type="character" w:customStyle="1" w:styleId="BodyTextIndent2Char">
    <w:name w:val="Body Text Indent 2 Char"/>
    <w:basedOn w:val="a0"/>
    <w:rsid w:val="007C18DE"/>
    <w:rPr>
      <w:rFonts w:eastAsia="Times New Roman"/>
    </w:rPr>
  </w:style>
  <w:style w:type="character" w:customStyle="1" w:styleId="HeaderChar">
    <w:name w:val="Header Char"/>
    <w:basedOn w:val="a0"/>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a0"/>
    <w:rsid w:val="007C18DE"/>
    <w:rPr>
      <w:rFonts w:eastAsia="Times New Roman"/>
      <w:sz w:val="16"/>
      <w:szCs w:val="16"/>
    </w:rPr>
  </w:style>
  <w:style w:type="character" w:customStyle="1" w:styleId="MessageHeaderChar1">
    <w:name w:val="Message Header Char1"/>
    <w:basedOn w:val="a0"/>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C18DE"/>
    <w:rPr>
      <w:rFonts w:eastAsia="Times New Roman"/>
      <w:i/>
      <w:iCs/>
      <w:color w:val="4F81BD" w:themeColor="accent1"/>
    </w:rPr>
  </w:style>
  <w:style w:type="character" w:customStyle="1" w:styleId="ClosingChar">
    <w:name w:val="Closing Char"/>
    <w:basedOn w:val="a0"/>
    <w:rsid w:val="007C18DE"/>
    <w:rPr>
      <w:rFonts w:eastAsia="Times New Roman"/>
    </w:rPr>
  </w:style>
  <w:style w:type="character" w:customStyle="1" w:styleId="CommentTextChar">
    <w:name w:val="Comment Text Char"/>
    <w:basedOn w:val="a0"/>
    <w:rsid w:val="007C18DE"/>
    <w:rPr>
      <w:rFonts w:eastAsia="Times New Roman"/>
    </w:rPr>
  </w:style>
  <w:style w:type="character" w:customStyle="1" w:styleId="DateChar">
    <w:name w:val="Date Char"/>
    <w:basedOn w:val="a0"/>
    <w:rsid w:val="007C18DE"/>
    <w:rPr>
      <w:rFonts w:eastAsia="Times New Roman"/>
    </w:rPr>
  </w:style>
  <w:style w:type="character" w:customStyle="1" w:styleId="EndnoteTextChar1">
    <w:name w:val="Endnote Text Char1"/>
    <w:basedOn w:val="a0"/>
    <w:rsid w:val="007C18DE"/>
    <w:rPr>
      <w:rFonts w:eastAsia="Times New Roman"/>
    </w:rPr>
  </w:style>
  <w:style w:type="character" w:customStyle="1" w:styleId="DocumentMapChar">
    <w:name w:val="Document Map Char"/>
    <w:rsid w:val="007C18DE"/>
    <w:rPr>
      <w:rFonts w:ascii="宋体" w:eastAsia="宋体"/>
      <w:sz w:val="18"/>
      <w:szCs w:val="18"/>
      <w:lang w:eastAsia="en-US"/>
    </w:rPr>
  </w:style>
  <w:style w:type="character" w:customStyle="1" w:styleId="QuoteChar1">
    <w:name w:val="Quote Char1"/>
    <w:basedOn w:val="a0"/>
    <w:uiPriority w:val="29"/>
    <w:rsid w:val="007C18DE"/>
    <w:rPr>
      <w:rFonts w:eastAsia="Times New Roman"/>
      <w:i/>
      <w:iCs/>
      <w:color w:val="404040" w:themeColor="text1" w:themeTint="BF"/>
    </w:rPr>
  </w:style>
  <w:style w:type="character" w:customStyle="1" w:styleId="SalutationChar1">
    <w:name w:val="Salutation Char1"/>
    <w:basedOn w:val="a0"/>
    <w:semiHidden/>
    <w:rsid w:val="007C18DE"/>
    <w:rPr>
      <w:rFonts w:eastAsia="Times New Roman"/>
    </w:rPr>
  </w:style>
  <w:style w:type="character" w:customStyle="1" w:styleId="SignatureChar1">
    <w:name w:val="Signature Char1"/>
    <w:basedOn w:val="a0"/>
    <w:semiHidden/>
    <w:rsid w:val="007C18DE"/>
    <w:rPr>
      <w:rFonts w:eastAsia="Times New Roman"/>
    </w:rPr>
  </w:style>
  <w:style w:type="character" w:customStyle="1" w:styleId="SubtitleChar1">
    <w:name w:val="Subtitle Char1"/>
    <w:basedOn w:val="a0"/>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7C18DE"/>
    <w:rPr>
      <w:rFonts w:eastAsia="Times New Roman"/>
      <w:i/>
      <w:iCs/>
    </w:rPr>
  </w:style>
  <w:style w:type="character" w:customStyle="1" w:styleId="FootnoteTextChar1">
    <w:name w:val="Footnote Text Char1"/>
    <w:basedOn w:val="a0"/>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Char3">
    <w:name w:val="批注框文本 Char"/>
    <w:basedOn w:val="a0"/>
    <w:link w:val="ae"/>
    <w:rsid w:val="007C18DE"/>
    <w:rPr>
      <w:rFonts w:ascii="Tahoma" w:hAnsi="Tahoma" w:cs="Tahoma"/>
      <w:sz w:val="16"/>
      <w:szCs w:val="16"/>
      <w:lang w:val="en-GB" w:eastAsia="en-US"/>
    </w:rPr>
  </w:style>
  <w:style w:type="paragraph" w:styleId="af4">
    <w:name w:val="Bibliography"/>
    <w:basedOn w:val="a"/>
    <w:next w:val="a"/>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af5">
    <w:name w:val="Block Text"/>
    <w:basedOn w:val="a"/>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7C18DE"/>
    <w:rPr>
      <w:rFonts w:ascii="Times New Roman" w:eastAsia="Times New Roman" w:hAnsi="Times New Roman"/>
      <w:lang w:val="en-GB" w:eastAsia="en-GB"/>
    </w:rPr>
  </w:style>
  <w:style w:type="paragraph" w:styleId="34">
    <w:name w:val="Body Text 3"/>
    <w:basedOn w:val="a"/>
    <w:link w:val="3Char0"/>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C18DE"/>
    <w:rPr>
      <w:rFonts w:ascii="Times New Roman" w:eastAsia="Times New Roman" w:hAnsi="Times New Roman"/>
      <w:sz w:val="16"/>
      <w:szCs w:val="16"/>
      <w:lang w:val="en-GB" w:eastAsia="en-GB"/>
    </w:rPr>
  </w:style>
  <w:style w:type="paragraph" w:styleId="af6">
    <w:name w:val="Body Text First Indent"/>
    <w:basedOn w:val="af3"/>
    <w:link w:val="Char7"/>
    <w:unhideWhenUsed/>
    <w:qFormat/>
    <w:rsid w:val="007C18DE"/>
    <w:pPr>
      <w:spacing w:after="180"/>
      <w:ind w:firstLine="360"/>
    </w:pPr>
  </w:style>
  <w:style w:type="character" w:customStyle="1" w:styleId="Char7">
    <w:name w:val="正文首行缩进 Char"/>
    <w:basedOn w:val="BodyTextChar"/>
    <w:link w:val="af6"/>
    <w:rsid w:val="007C18DE"/>
    <w:rPr>
      <w:rFonts w:ascii="Times New Roman" w:eastAsia="Times New Roman" w:hAnsi="Times New Roman"/>
      <w:lang w:val="en-GB" w:eastAsia="en-GB"/>
    </w:rPr>
  </w:style>
  <w:style w:type="paragraph" w:styleId="af7">
    <w:name w:val="Body Text Indent"/>
    <w:basedOn w:val="a"/>
    <w:link w:val="Char8"/>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7"/>
    <w:rsid w:val="007C18DE"/>
    <w:rPr>
      <w:rFonts w:ascii="Times New Roman" w:eastAsia="Times New Roman" w:hAnsi="Times New Roman"/>
      <w:lang w:val="en-GB" w:eastAsia="en-GB"/>
    </w:rPr>
  </w:style>
  <w:style w:type="paragraph" w:styleId="26">
    <w:name w:val="Body Text First Indent 2"/>
    <w:basedOn w:val="af7"/>
    <w:link w:val="2Char1"/>
    <w:unhideWhenUsed/>
    <w:qFormat/>
    <w:rsid w:val="007C18DE"/>
    <w:pPr>
      <w:spacing w:after="180"/>
      <w:ind w:left="360" w:firstLine="360"/>
    </w:pPr>
  </w:style>
  <w:style w:type="character" w:customStyle="1" w:styleId="2Char1">
    <w:name w:val="正文首行缩进 2 Char"/>
    <w:basedOn w:val="Char8"/>
    <w:link w:val="26"/>
    <w:rsid w:val="007C18DE"/>
    <w:rPr>
      <w:rFonts w:ascii="Times New Roman" w:eastAsia="Times New Roman" w:hAnsi="Times New Roman"/>
      <w:lang w:val="en-GB" w:eastAsia="en-GB"/>
    </w:rPr>
  </w:style>
  <w:style w:type="paragraph" w:styleId="27">
    <w:name w:val="Body Text Indent 2"/>
    <w:basedOn w:val="a"/>
    <w:link w:val="2Char2"/>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7C18DE"/>
    <w:rPr>
      <w:rFonts w:ascii="Times New Roman" w:eastAsia="Times New Roman" w:hAnsi="Times New Roman"/>
      <w:lang w:val="en-GB" w:eastAsia="en-GB"/>
    </w:rPr>
  </w:style>
  <w:style w:type="paragraph" w:styleId="35">
    <w:name w:val="Body Text Indent 3"/>
    <w:basedOn w:val="a"/>
    <w:link w:val="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C18DE"/>
    <w:rPr>
      <w:rFonts w:ascii="Times New Roman" w:eastAsia="Times New Roman" w:hAnsi="Times New Roman"/>
      <w:sz w:val="16"/>
      <w:szCs w:val="16"/>
      <w:lang w:val="en-GB" w:eastAsia="en-GB"/>
    </w:rPr>
  </w:style>
  <w:style w:type="paragraph" w:styleId="af8">
    <w:name w:val="caption"/>
    <w:basedOn w:val="a"/>
    <w:next w:val="a"/>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9">
    <w:name w:val="Closing"/>
    <w:basedOn w:val="a"/>
    <w:link w:val="Char9"/>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9"/>
    <w:rsid w:val="007C18DE"/>
    <w:rPr>
      <w:rFonts w:ascii="Times New Roman" w:eastAsia="Times New Roman" w:hAnsi="Times New Roman"/>
      <w:lang w:val="en-GB" w:eastAsia="en-GB"/>
    </w:rPr>
  </w:style>
  <w:style w:type="character" w:customStyle="1" w:styleId="Char2">
    <w:name w:val="批注文字 Char"/>
    <w:basedOn w:val="a0"/>
    <w:link w:val="ac"/>
    <w:qFormat/>
    <w:rsid w:val="007C18DE"/>
    <w:rPr>
      <w:rFonts w:ascii="Times New Roman" w:hAnsi="Times New Roman"/>
      <w:lang w:val="en-GB" w:eastAsia="en-US"/>
    </w:rPr>
  </w:style>
  <w:style w:type="character" w:customStyle="1" w:styleId="Char4">
    <w:name w:val="批注主题 Char"/>
    <w:basedOn w:val="Char2"/>
    <w:link w:val="af"/>
    <w:rsid w:val="007C18DE"/>
    <w:rPr>
      <w:rFonts w:ascii="Times New Roman" w:hAnsi="Times New Roman"/>
      <w:b/>
      <w:bCs/>
      <w:lang w:val="en-GB" w:eastAsia="en-US"/>
    </w:rPr>
  </w:style>
  <w:style w:type="paragraph" w:styleId="afa">
    <w:name w:val="Date"/>
    <w:basedOn w:val="a"/>
    <w:next w:val="a"/>
    <w:link w:val="Chara"/>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a"/>
    <w:rsid w:val="007C18DE"/>
    <w:rPr>
      <w:rFonts w:ascii="Times New Roman" w:eastAsia="Times New Roman" w:hAnsi="Times New Roman"/>
      <w:lang w:val="en-GB" w:eastAsia="en-GB"/>
    </w:rPr>
  </w:style>
  <w:style w:type="character" w:customStyle="1" w:styleId="Char5">
    <w:name w:val="文档结构图 Char"/>
    <w:basedOn w:val="a0"/>
    <w:link w:val="af0"/>
    <w:rsid w:val="007C18DE"/>
    <w:rPr>
      <w:rFonts w:ascii="Tahoma" w:hAnsi="Tahoma" w:cs="Tahoma"/>
      <w:shd w:val="clear" w:color="auto" w:fill="000080"/>
      <w:lang w:val="en-GB" w:eastAsia="en-US"/>
    </w:rPr>
  </w:style>
  <w:style w:type="paragraph" w:styleId="afb">
    <w:name w:val="E-mail Signature"/>
    <w:basedOn w:val="a"/>
    <w:link w:val="Charb"/>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b"/>
    <w:rsid w:val="007C18DE"/>
    <w:rPr>
      <w:rFonts w:ascii="Times New Roman" w:eastAsia="Times New Roman" w:hAnsi="Times New Roman"/>
      <w:lang w:val="en-GB" w:eastAsia="en-GB"/>
    </w:rPr>
  </w:style>
  <w:style w:type="paragraph" w:styleId="afc">
    <w:name w:val="endnote text"/>
    <w:basedOn w:val="a"/>
    <w:link w:val="Charc"/>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c"/>
    <w:qFormat/>
    <w:rsid w:val="007C18DE"/>
    <w:rPr>
      <w:rFonts w:ascii="Times New Roman" w:eastAsia="Times New Roman" w:hAnsi="Times New Roman"/>
      <w:lang w:val="en-GB" w:eastAsia="en-GB"/>
    </w:rPr>
  </w:style>
  <w:style w:type="paragraph" w:styleId="afd">
    <w:name w:val="envelope address"/>
    <w:basedOn w:val="a"/>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7C18DE"/>
    <w:rPr>
      <w:rFonts w:ascii="Arial" w:hAnsi="Arial"/>
      <w:b/>
      <w:i/>
      <w:noProof/>
      <w:sz w:val="18"/>
      <w:lang w:val="en-GB" w:eastAsia="en-US"/>
    </w:rPr>
  </w:style>
  <w:style w:type="character" w:customStyle="1" w:styleId="Char0">
    <w:name w:val="脚注文本 Char"/>
    <w:basedOn w:val="a0"/>
    <w:link w:val="a6"/>
    <w:qFormat/>
    <w:rsid w:val="007C18DE"/>
    <w:rPr>
      <w:rFonts w:ascii="Times New Roman" w:hAnsi="Times New Roman"/>
      <w:sz w:val="16"/>
      <w:lang w:val="en-GB" w:eastAsia="en-US"/>
    </w:rPr>
  </w:style>
  <w:style w:type="character" w:customStyle="1" w:styleId="Char">
    <w:name w:val="页眉 Char"/>
    <w:basedOn w:val="a0"/>
    <w:link w:val="a4"/>
    <w:rsid w:val="007C18DE"/>
    <w:rPr>
      <w:rFonts w:ascii="Arial" w:hAnsi="Arial"/>
      <w:b/>
      <w:noProof/>
      <w:sz w:val="18"/>
      <w:lang w:val="en-GB" w:eastAsia="en-US"/>
    </w:rPr>
  </w:style>
  <w:style w:type="paragraph" w:styleId="HTML">
    <w:name w:val="HTML Address"/>
    <w:basedOn w:val="a"/>
    <w:link w:val="HTML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7C18DE"/>
    <w:rPr>
      <w:rFonts w:ascii="Times New Roman" w:eastAsia="Times New Roman" w:hAnsi="Times New Roman"/>
      <w:i/>
      <w:iCs/>
      <w:lang w:val="en-GB" w:eastAsia="en-GB"/>
    </w:rPr>
  </w:style>
  <w:style w:type="paragraph" w:styleId="HTML0">
    <w:name w:val="HTML Preformatted"/>
    <w:basedOn w:val="a"/>
    <w:link w:val="HTMLChar0"/>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7C18DE"/>
    <w:rPr>
      <w:rFonts w:ascii="Consolas" w:eastAsia="Times New Roman" w:hAnsi="Consolas"/>
      <w:lang w:val="en-GB" w:eastAsia="en-GB"/>
    </w:rPr>
  </w:style>
  <w:style w:type="paragraph" w:styleId="36">
    <w:name w:val="index 3"/>
    <w:basedOn w:val="a"/>
    <w:next w:val="a"/>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dex heading"/>
    <w:basedOn w:val="a"/>
    <w:next w:val="1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f0"/>
    <w:uiPriority w:val="30"/>
    <w:qFormat/>
    <w:rsid w:val="007C18DE"/>
    <w:rPr>
      <w:rFonts w:ascii="Times New Roman" w:eastAsia="Times New Roman" w:hAnsi="Times New Roman"/>
      <w:i/>
      <w:iCs/>
      <w:color w:val="4F81BD" w:themeColor="accent1"/>
      <w:lang w:val="en-GB" w:eastAsia="en-GB"/>
    </w:rPr>
  </w:style>
  <w:style w:type="paragraph" w:styleId="aff1">
    <w:name w:val="List Continue"/>
    <w:basedOn w:val="a"/>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aff2">
    <w:name w:val="macro"/>
    <w:link w:val="Chare"/>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2"/>
    <w:qFormat/>
    <w:rsid w:val="007C18DE"/>
    <w:rPr>
      <w:rFonts w:ascii="Consolas" w:eastAsia="Times New Roman" w:hAnsi="Consolas"/>
      <w:lang w:val="en-GB" w:eastAsia="en-GB"/>
    </w:rPr>
  </w:style>
  <w:style w:type="paragraph" w:styleId="aff3">
    <w:name w:val="Message Header"/>
    <w:basedOn w:val="a"/>
    <w:link w:val="Charf"/>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qFormat/>
    <w:rsid w:val="007C18DE"/>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unhideWhenUsed/>
    <w:qFormat/>
    <w:rsid w:val="007C18DE"/>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f0"/>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7"/>
    <w:qFormat/>
    <w:rsid w:val="007C18DE"/>
    <w:rPr>
      <w:rFonts w:ascii="Times New Roman" w:eastAsia="Times New Roman" w:hAnsi="Times New Roman"/>
      <w:lang w:val="en-GB" w:eastAsia="en-GB"/>
    </w:rPr>
  </w:style>
  <w:style w:type="paragraph" w:styleId="aff8">
    <w:name w:val="Plain Text"/>
    <w:basedOn w:val="a"/>
    <w:link w:val="Charf1"/>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8"/>
    <w:qFormat/>
    <w:rsid w:val="007C18DE"/>
    <w:rPr>
      <w:rFonts w:ascii="Consolas" w:eastAsia="Times New Roman" w:hAnsi="Consolas"/>
      <w:sz w:val="21"/>
      <w:szCs w:val="21"/>
      <w:lang w:val="en-GB" w:eastAsia="en-GB"/>
    </w:rPr>
  </w:style>
  <w:style w:type="paragraph" w:styleId="aff9">
    <w:name w:val="Quote"/>
    <w:basedOn w:val="a"/>
    <w:next w:val="a"/>
    <w:link w:val="Charf2"/>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7C18D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7C18DE"/>
    <w:rPr>
      <w:rFonts w:ascii="Times New Roman" w:eastAsia="Times New Roman" w:hAnsi="Times New Roman"/>
      <w:lang w:val="en-GB" w:eastAsia="en-GB"/>
    </w:rPr>
  </w:style>
  <w:style w:type="paragraph" w:styleId="affb">
    <w:name w:val="Signature"/>
    <w:basedOn w:val="a"/>
    <w:link w:val="Charf4"/>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7C18DE"/>
    <w:rPr>
      <w:rFonts w:ascii="Times New Roman" w:eastAsia="Times New Roman" w:hAnsi="Times New Roman"/>
      <w:lang w:val="en-GB" w:eastAsia="en-GB"/>
    </w:rPr>
  </w:style>
  <w:style w:type="paragraph" w:styleId="affc">
    <w:name w:val="Subtitle"/>
    <w:basedOn w:val="a"/>
    <w:next w:val="a"/>
    <w:link w:val="Charf5"/>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7C18D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等线"/>
    </w:rPr>
  </w:style>
  <w:style w:type="paragraph" w:customStyle="1" w:styleId="TempNote">
    <w:name w:val="TempNote"/>
    <w:basedOn w:val="a"/>
    <w:qFormat/>
    <w:rsid w:val="007C18D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7C18D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7C18DE"/>
    <w:pPr>
      <w:spacing w:before="120" w:after="0"/>
    </w:pPr>
    <w:rPr>
      <w:rFonts w:ascii="Arial" w:eastAsia="等线" w:hAnsi="Arial"/>
    </w:rPr>
  </w:style>
  <w:style w:type="character" w:customStyle="1" w:styleId="AltNormalChar">
    <w:name w:val="AltNormal Char"/>
    <w:link w:val="AltNormal"/>
    <w:qFormat/>
    <w:rsid w:val="007C18DE"/>
    <w:rPr>
      <w:rFonts w:ascii="Arial" w:eastAsia="等线" w:hAnsi="Arial"/>
      <w:lang w:val="en-GB" w:eastAsia="en-US"/>
    </w:rPr>
  </w:style>
  <w:style w:type="paragraph" w:customStyle="1" w:styleId="TemplateH3">
    <w:name w:val="TemplateH3"/>
    <w:basedOn w:val="a"/>
    <w:qFormat/>
    <w:rsid w:val="007C18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C18DE"/>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afff1">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a"/>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8"/>
    <w:qFormat/>
    <w:rsid w:val="007C18DE"/>
    <w:pPr>
      <w:pageBreakBefore/>
    </w:pPr>
  </w:style>
  <w:style w:type="table" w:styleId="afff2">
    <w:name w:val="Table Grid"/>
    <w:basedOn w:val="a1"/>
    <w:uiPriority w:val="39"/>
    <w:qFormat/>
    <w:rsid w:val="007C18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a0"/>
    <w:qFormat/>
    <w:rsid w:val="00E653C9"/>
    <w:rPr>
      <w:rFonts w:eastAsia="Times New Roman"/>
    </w:rPr>
  </w:style>
  <w:style w:type="character" w:customStyle="1" w:styleId="BalloonTextChar4">
    <w:name w:val="Balloon Text Char4"/>
    <w:basedOn w:val="a0"/>
    <w:qFormat/>
    <w:rsid w:val="00E653C9"/>
    <w:rPr>
      <w:rFonts w:ascii="Segoe UI" w:eastAsia="Times New Roman" w:hAnsi="Segoe UI" w:cs="Segoe UI"/>
      <w:sz w:val="18"/>
      <w:szCs w:val="18"/>
    </w:rPr>
  </w:style>
  <w:style w:type="character" w:customStyle="1" w:styleId="BodyText2Char4">
    <w:name w:val="Body Text 2 Char4"/>
    <w:basedOn w:val="a0"/>
    <w:qFormat/>
    <w:rsid w:val="00E653C9"/>
    <w:rPr>
      <w:rFonts w:eastAsia="Times New Roman"/>
    </w:rPr>
  </w:style>
  <w:style w:type="character" w:customStyle="1" w:styleId="BodyText3Char4">
    <w:name w:val="Body Text 3 Char4"/>
    <w:basedOn w:val="a0"/>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a0"/>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a0"/>
    <w:qFormat/>
    <w:rsid w:val="00E653C9"/>
    <w:rPr>
      <w:rFonts w:eastAsia="Times New Roman"/>
    </w:rPr>
  </w:style>
  <w:style w:type="character" w:customStyle="1" w:styleId="BodyTextIndent3Char4">
    <w:name w:val="Body Text Indent 3 Char4"/>
    <w:basedOn w:val="a0"/>
    <w:qFormat/>
    <w:rsid w:val="00E653C9"/>
    <w:rPr>
      <w:rFonts w:eastAsia="Times New Roman"/>
      <w:sz w:val="16"/>
      <w:szCs w:val="16"/>
    </w:rPr>
  </w:style>
  <w:style w:type="character" w:customStyle="1" w:styleId="ClosingChar4">
    <w:name w:val="Closing Char4"/>
    <w:basedOn w:val="a0"/>
    <w:qFormat/>
    <w:rsid w:val="00E653C9"/>
    <w:rPr>
      <w:rFonts w:eastAsia="Times New Roman"/>
    </w:rPr>
  </w:style>
  <w:style w:type="character" w:customStyle="1" w:styleId="CommentTextChar4">
    <w:name w:val="Comment Text Char4"/>
    <w:basedOn w:val="a0"/>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a0"/>
    <w:qFormat/>
    <w:rsid w:val="00E653C9"/>
    <w:rPr>
      <w:rFonts w:eastAsia="Times New Roman"/>
    </w:rPr>
  </w:style>
  <w:style w:type="character" w:customStyle="1" w:styleId="DocumentMapChar4">
    <w:name w:val="Document Map Char4"/>
    <w:basedOn w:val="a0"/>
    <w:qFormat/>
    <w:rsid w:val="00E653C9"/>
    <w:rPr>
      <w:rFonts w:ascii="Segoe UI" w:eastAsia="Times New Roman" w:hAnsi="Segoe UI" w:cs="Segoe UI"/>
      <w:sz w:val="16"/>
      <w:szCs w:val="16"/>
    </w:rPr>
  </w:style>
  <w:style w:type="character" w:customStyle="1" w:styleId="E-mailSignatureChar4">
    <w:name w:val="E-mail Signature Char4"/>
    <w:basedOn w:val="a0"/>
    <w:qFormat/>
    <w:rsid w:val="00E653C9"/>
    <w:rPr>
      <w:rFonts w:eastAsia="Times New Roman"/>
    </w:rPr>
  </w:style>
  <w:style w:type="character" w:customStyle="1" w:styleId="FooterChar4">
    <w:name w:val="Footer Char4"/>
    <w:basedOn w:val="a0"/>
    <w:qFormat/>
    <w:rsid w:val="00E653C9"/>
    <w:rPr>
      <w:rFonts w:eastAsia="Times New Roman"/>
    </w:rPr>
  </w:style>
  <w:style w:type="character" w:customStyle="1" w:styleId="HeaderChar4">
    <w:name w:val="Header Char4"/>
    <w:basedOn w:val="a0"/>
    <w:qFormat/>
    <w:rsid w:val="00E653C9"/>
    <w:rPr>
      <w:rFonts w:eastAsia="Times New Roman"/>
    </w:rPr>
  </w:style>
  <w:style w:type="character" w:customStyle="1" w:styleId="BodyTextChar2">
    <w:name w:val="Body Text Char2"/>
    <w:basedOn w:val="a0"/>
    <w:rsid w:val="00E653C9"/>
    <w:rPr>
      <w:rFonts w:eastAsia="Times New Roman"/>
    </w:rPr>
  </w:style>
  <w:style w:type="character" w:customStyle="1" w:styleId="BalloonTextChar2">
    <w:name w:val="Balloon Text Char2"/>
    <w:basedOn w:val="a0"/>
    <w:rsid w:val="00E653C9"/>
    <w:rPr>
      <w:rFonts w:ascii="Segoe UI" w:eastAsia="Times New Roman" w:hAnsi="Segoe UI" w:cs="Segoe UI"/>
      <w:sz w:val="18"/>
      <w:szCs w:val="18"/>
    </w:rPr>
  </w:style>
  <w:style w:type="character" w:customStyle="1" w:styleId="BodyText2Char2">
    <w:name w:val="Body Text 2 Char2"/>
    <w:basedOn w:val="a0"/>
    <w:rsid w:val="00E653C9"/>
    <w:rPr>
      <w:rFonts w:eastAsia="Times New Roman"/>
    </w:rPr>
  </w:style>
  <w:style w:type="character" w:customStyle="1" w:styleId="BodyText3Char2">
    <w:name w:val="Body Text 3 Char2"/>
    <w:basedOn w:val="a0"/>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a0"/>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a0"/>
    <w:rsid w:val="00E653C9"/>
    <w:rPr>
      <w:rFonts w:eastAsia="Times New Roman"/>
    </w:rPr>
  </w:style>
  <w:style w:type="character" w:customStyle="1" w:styleId="BodyTextIndent3Char2">
    <w:name w:val="Body Text Indent 3 Char2"/>
    <w:basedOn w:val="a0"/>
    <w:rsid w:val="00E653C9"/>
    <w:rPr>
      <w:rFonts w:eastAsia="Times New Roman"/>
      <w:sz w:val="16"/>
      <w:szCs w:val="16"/>
    </w:rPr>
  </w:style>
  <w:style w:type="character" w:customStyle="1" w:styleId="ClosingChar2">
    <w:name w:val="Closing Char2"/>
    <w:basedOn w:val="a0"/>
    <w:rsid w:val="00E653C9"/>
    <w:rPr>
      <w:rFonts w:eastAsia="Times New Roman"/>
    </w:rPr>
  </w:style>
  <w:style w:type="character" w:customStyle="1" w:styleId="CommentTextChar2">
    <w:name w:val="Comment Text Char2"/>
    <w:basedOn w:val="a0"/>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a0"/>
    <w:rsid w:val="00E653C9"/>
    <w:rPr>
      <w:rFonts w:eastAsia="Times New Roman"/>
    </w:rPr>
  </w:style>
  <w:style w:type="character" w:customStyle="1" w:styleId="DocumentMapChar2">
    <w:name w:val="Document Map Char2"/>
    <w:basedOn w:val="a0"/>
    <w:rsid w:val="00E653C9"/>
    <w:rPr>
      <w:rFonts w:ascii="Segoe UI" w:eastAsia="Times New Roman" w:hAnsi="Segoe UI" w:cs="Segoe UI"/>
      <w:sz w:val="16"/>
      <w:szCs w:val="16"/>
    </w:rPr>
  </w:style>
  <w:style w:type="character" w:customStyle="1" w:styleId="E-mailSignatureChar2">
    <w:name w:val="E-mail Signature Char2"/>
    <w:basedOn w:val="a0"/>
    <w:rsid w:val="00E653C9"/>
    <w:rPr>
      <w:rFonts w:eastAsia="Times New Roman"/>
    </w:rPr>
  </w:style>
  <w:style w:type="character" w:customStyle="1" w:styleId="FooterChar2">
    <w:name w:val="Footer Char2"/>
    <w:basedOn w:val="a0"/>
    <w:rsid w:val="00E653C9"/>
    <w:rPr>
      <w:rFonts w:eastAsia="Times New Roman"/>
    </w:rPr>
  </w:style>
  <w:style w:type="character" w:customStyle="1" w:styleId="HeaderChar2">
    <w:name w:val="Header Char2"/>
    <w:basedOn w:val="a0"/>
    <w:rsid w:val="00E653C9"/>
    <w:rPr>
      <w:rFonts w:eastAsia="Times New Roman"/>
    </w:rPr>
  </w:style>
  <w:style w:type="paragraph" w:customStyle="1" w:styleId="12">
    <w:name w:val="书目1"/>
    <w:basedOn w:val="a"/>
    <w:next w:val="a"/>
    <w:uiPriority w:val="37"/>
    <w:semiHidden/>
    <w:unhideWhenUsed/>
    <w:qFormat/>
    <w:rsid w:val="00E653C9"/>
  </w:style>
  <w:style w:type="paragraph" w:customStyle="1" w:styleId="TOC1">
    <w:name w:val="TOC 标题1"/>
    <w:basedOn w:val="1"/>
    <w:next w:val="a"/>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E653C9"/>
    <w:rPr>
      <w:rFonts w:ascii="Times New Roman" w:eastAsia="等线" w:hAnsi="Times New Roman"/>
      <w:lang w:val="en-GB" w:eastAsia="en-US"/>
    </w:rPr>
  </w:style>
  <w:style w:type="character" w:customStyle="1" w:styleId="14">
    <w:name w:val="未处理的提及1"/>
    <w:uiPriority w:val="99"/>
    <w:semiHidden/>
    <w:unhideWhenUsed/>
    <w:qFormat/>
    <w:rsid w:val="00E653C9"/>
    <w:rPr>
      <w:color w:val="808080"/>
      <w:shd w:val="clear" w:color="auto" w:fill="E6E6E6"/>
    </w:rPr>
  </w:style>
  <w:style w:type="table" w:customStyle="1" w:styleId="15">
    <w:name w:val="网格型1"/>
    <w:basedOn w:val="a1"/>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a0"/>
    <w:qFormat/>
    <w:rsid w:val="00E653C9"/>
    <w:rPr>
      <w:rFonts w:eastAsia="Times New Roman"/>
    </w:rPr>
  </w:style>
  <w:style w:type="character" w:customStyle="1" w:styleId="BalloonTextChar3">
    <w:name w:val="Balloon Text Char3"/>
    <w:basedOn w:val="a0"/>
    <w:qFormat/>
    <w:rsid w:val="00E653C9"/>
    <w:rPr>
      <w:rFonts w:ascii="Segoe UI" w:eastAsia="Times New Roman" w:hAnsi="Segoe UI" w:cs="Segoe UI"/>
      <w:sz w:val="18"/>
      <w:szCs w:val="18"/>
    </w:rPr>
  </w:style>
  <w:style w:type="character" w:customStyle="1" w:styleId="BodyText2Char3">
    <w:name w:val="Body Text 2 Char3"/>
    <w:basedOn w:val="a0"/>
    <w:qFormat/>
    <w:rsid w:val="00E653C9"/>
    <w:rPr>
      <w:rFonts w:eastAsia="Times New Roman"/>
    </w:rPr>
  </w:style>
  <w:style w:type="character" w:customStyle="1" w:styleId="BodyText3Char3">
    <w:name w:val="Body Text 3 Char3"/>
    <w:basedOn w:val="a0"/>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a0"/>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a0"/>
    <w:qFormat/>
    <w:rsid w:val="00E653C9"/>
    <w:rPr>
      <w:rFonts w:eastAsia="Times New Roman"/>
    </w:rPr>
  </w:style>
  <w:style w:type="character" w:customStyle="1" w:styleId="BodyTextIndent3Char3">
    <w:name w:val="Body Text Indent 3 Char3"/>
    <w:basedOn w:val="a0"/>
    <w:qFormat/>
    <w:rsid w:val="00E653C9"/>
    <w:rPr>
      <w:rFonts w:eastAsia="Times New Roman"/>
      <w:sz w:val="16"/>
      <w:szCs w:val="16"/>
    </w:rPr>
  </w:style>
  <w:style w:type="character" w:customStyle="1" w:styleId="ClosingChar3">
    <w:name w:val="Closing Char3"/>
    <w:basedOn w:val="a0"/>
    <w:qFormat/>
    <w:rsid w:val="00E653C9"/>
    <w:rPr>
      <w:rFonts w:eastAsia="Times New Roman"/>
    </w:rPr>
  </w:style>
  <w:style w:type="character" w:customStyle="1" w:styleId="CommentTextChar3">
    <w:name w:val="Comment Text Char3"/>
    <w:basedOn w:val="a0"/>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a0"/>
    <w:qFormat/>
    <w:rsid w:val="00E653C9"/>
    <w:rPr>
      <w:rFonts w:eastAsia="Times New Roman"/>
    </w:rPr>
  </w:style>
  <w:style w:type="character" w:customStyle="1" w:styleId="DocumentMapChar3">
    <w:name w:val="Document Map Char3"/>
    <w:basedOn w:val="a0"/>
    <w:qFormat/>
    <w:rsid w:val="00E653C9"/>
    <w:rPr>
      <w:rFonts w:ascii="Segoe UI" w:eastAsia="Times New Roman" w:hAnsi="Segoe UI" w:cs="Segoe UI"/>
      <w:sz w:val="16"/>
      <w:szCs w:val="16"/>
    </w:rPr>
  </w:style>
  <w:style w:type="character" w:customStyle="1" w:styleId="E-mailSignatureChar3">
    <w:name w:val="E-mail Signature Char3"/>
    <w:basedOn w:val="a0"/>
    <w:qFormat/>
    <w:rsid w:val="00E653C9"/>
    <w:rPr>
      <w:rFonts w:eastAsia="Times New Roman"/>
    </w:rPr>
  </w:style>
  <w:style w:type="character" w:customStyle="1" w:styleId="FooterChar3">
    <w:name w:val="Footer Char3"/>
    <w:basedOn w:val="a0"/>
    <w:qFormat/>
    <w:rsid w:val="00E653C9"/>
    <w:rPr>
      <w:rFonts w:eastAsia="Times New Roman"/>
    </w:rPr>
  </w:style>
  <w:style w:type="character" w:customStyle="1" w:styleId="HeaderChar3">
    <w:name w:val="Header Char3"/>
    <w:basedOn w:val="a0"/>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RBI5PAMIO524-1616901215-17259</_dlc_DocId>
    <_dlc_DocIdUrl xmlns="71c5aaf6-e6ce-465b-b873-5148d2a4c105">
      <Url>https://nokia.sharepoint.com/sites/gxp/_layouts/15/DocIdRedir.aspx?ID=RBI5PAMIO524-1616901215-17259</Url>
      <Description>RBI5PAMIO524-1616901215-17259</Description>
    </_dlc_DocIdUrl>
    <_activity xmlns="bea46af0-e1fc-418c-98b7-ecb5ca5b7d13"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4F61B-1FF5-477A-9CF9-7C2736507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93851-1B0C-4CDB-AC15-181FB58C2AD3}">
  <ds:schemaRefs>
    <ds:schemaRef ds:uri="Microsoft.SharePoint.Taxonomy.ContentTypeSync"/>
  </ds:schemaRefs>
</ds:datastoreItem>
</file>

<file path=customXml/itemProps3.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D46F8B29-A97A-4415-ABE7-493B0476178F}">
  <ds:schemaRefs>
    <ds:schemaRef ds:uri="http://schemas.microsoft.com/sharepoint/events"/>
  </ds:schemaRefs>
</ds:datastoreItem>
</file>

<file path=customXml/itemProps6.xml><?xml version="1.0" encoding="utf-8"?>
<ds:datastoreItem xmlns:ds="http://schemas.openxmlformats.org/officeDocument/2006/customXml" ds:itemID="{6FAB51D6-036B-4C09-908E-44F69BB81723}">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7.xml><?xml version="1.0" encoding="utf-8"?>
<ds:datastoreItem xmlns:ds="http://schemas.openxmlformats.org/officeDocument/2006/customXml" ds:itemID="{FFF46C4B-6E3C-4676-9902-7A331C0F02D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Pages>
  <Words>603</Words>
  <Characters>3442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cp:revision>
  <cp:lastPrinted>1900-01-01T00:55:00Z</cp:lastPrinted>
  <dcterms:created xsi:type="dcterms:W3CDTF">2024-04-08T06:26:00Z</dcterms:created>
  <dcterms:modified xsi:type="dcterms:W3CDTF">2024-04-08T13:50:00Z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acadb140-0efd-4525-be8a-94b8333f56ab</vt:lpwstr>
  </property>
  <property fmtid="{D5CDD505-2E9C-101B-9397-08002B2CF9AE}" pid="23" name="MediaServiceImageTags">
    <vt:lpwstr/>
  </property>
</Properties>
</file>